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4D0C40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DC66EE">
        <w:rPr>
          <w:b/>
          <w:i/>
          <w:noProof/>
          <w:sz w:val="28"/>
        </w:rPr>
        <w:t>0239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744136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246E48" w:rsidRPr="00246E48">
        <w:rPr>
          <w:rFonts w:ascii="Arial" w:hAnsi="Arial" w:cs="Arial"/>
          <w:b/>
        </w:rPr>
        <w:t>Corrections to TR 32.872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0C992B9" w:rsidR="00C93D83" w:rsidRDefault="006B2672">
      <w:pPr>
        <w:rPr>
          <w:lang w:val="en-US"/>
        </w:rPr>
      </w:pPr>
      <w:r w:rsidRPr="007215AA">
        <w:t xml:space="preserve">This pCR proposes to </w:t>
      </w:r>
      <w:r w:rsidR="00BE1470" w:rsidRPr="00BE1470">
        <w:t>make some amendments to the entire TR 32.872</w:t>
      </w:r>
      <w:r w:rsidR="00BE1470">
        <w:t xml:space="preserve"> before </w:t>
      </w:r>
      <w:r w:rsidR="00BE1470" w:rsidRPr="00BE1470">
        <w:t>submitting it for approval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4A6290" w14:textId="77777777" w:rsidR="00C06EE0" w:rsidRPr="00C06EE0" w:rsidRDefault="00C06EE0" w:rsidP="00C06EE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8559"/>
      <w:bookmarkStart w:id="1" w:name="_Toc214895536"/>
      <w:r w:rsidRPr="00C06EE0">
        <w:rPr>
          <w:rFonts w:ascii="Arial" w:eastAsia="Times New Roman" w:hAnsi="Arial"/>
          <w:sz w:val="32"/>
        </w:rPr>
        <w:t>3.2</w:t>
      </w:r>
      <w:r w:rsidRPr="00C06EE0">
        <w:rPr>
          <w:rFonts w:ascii="Arial" w:eastAsia="Times New Roman" w:hAnsi="Arial"/>
          <w:sz w:val="32"/>
        </w:rPr>
        <w:tab/>
        <w:t>Symbols</w:t>
      </w:r>
      <w:bookmarkEnd w:id="0"/>
      <w:bookmarkEnd w:id="1"/>
    </w:p>
    <w:p w14:paraId="6CB3F6C4" w14:textId="77777777" w:rsidR="00C06EE0" w:rsidRPr="00C06EE0" w:rsidRDefault="00C06EE0" w:rsidP="00C06EE0">
      <w:pPr>
        <w:keepNext/>
        <w:rPr>
          <w:rFonts w:eastAsia="Times New Roman"/>
        </w:rPr>
      </w:pPr>
      <w:r w:rsidRPr="00C06EE0">
        <w:rPr>
          <w:rFonts w:eastAsia="Times New Roman"/>
        </w:rPr>
        <w:t>For the purposes of the present document, the following symbols apply:</w:t>
      </w:r>
    </w:p>
    <w:p w14:paraId="4F0EAFD8" w14:textId="77777777" w:rsidR="00C06EE0" w:rsidRPr="00C06EE0" w:rsidRDefault="00C06EE0" w:rsidP="00C06EE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</w:rPr>
      </w:pPr>
      <w:r w:rsidRPr="00C06EE0">
        <w:rPr>
          <w:rFonts w:eastAsia="Malgun Gothic"/>
        </w:rPr>
        <w:t>N40</w:t>
      </w:r>
      <w:r w:rsidRPr="00C06EE0">
        <w:rPr>
          <w:rFonts w:eastAsia="Malgun Gothic"/>
        </w:rPr>
        <w:tab/>
        <w:t>Reference point between SMF and the CHF.</w:t>
      </w:r>
    </w:p>
    <w:p w14:paraId="017CC804" w14:textId="77777777" w:rsidR="00C06EE0" w:rsidRPr="00C06EE0" w:rsidRDefault="00C06EE0" w:rsidP="00C06EE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</w:rPr>
      </w:pPr>
      <w:r w:rsidRPr="00C06EE0">
        <w:rPr>
          <w:rFonts w:eastAsia="Malgun Gothic"/>
        </w:rPr>
        <w:t>N16</w:t>
      </w:r>
      <w:r w:rsidRPr="00C06EE0">
        <w:rPr>
          <w:rFonts w:eastAsia="Malgun Gothic"/>
        </w:rPr>
        <w:tab/>
        <w:t>Reference point between two SMFs.</w:t>
      </w:r>
    </w:p>
    <w:p w14:paraId="2B11ED10" w14:textId="77777777" w:rsidR="00C06EE0" w:rsidRPr="00C06EE0" w:rsidRDefault="00C06EE0" w:rsidP="00C06EE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</w:rPr>
      </w:pPr>
      <w:r w:rsidRPr="00C06EE0">
        <w:rPr>
          <w:rFonts w:eastAsia="Malgun Gothic"/>
        </w:rPr>
        <w:t>N47</w:t>
      </w:r>
      <w:r w:rsidRPr="00C06EE0">
        <w:rPr>
          <w:rFonts w:eastAsia="Malgun Gothic"/>
        </w:rPr>
        <w:tab/>
        <w:t>Reference point between V-SMF and H-CHF.</w:t>
      </w:r>
    </w:p>
    <w:p w14:paraId="69C04DB6" w14:textId="77777777" w:rsidR="00C06EE0" w:rsidRPr="00C06EE0" w:rsidRDefault="00C06EE0" w:rsidP="00C06EE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</w:rPr>
      </w:pPr>
      <w:r w:rsidRPr="00C06EE0">
        <w:rPr>
          <w:rFonts w:eastAsia="Malgun Gothic"/>
        </w:rPr>
        <w:t>N107</w:t>
      </w:r>
      <w:r w:rsidRPr="00C06EE0">
        <w:rPr>
          <w:rFonts w:eastAsia="Malgun Gothic"/>
        </w:rPr>
        <w:tab/>
        <w:t>Reference point between V-CHF and H-CHF.</w:t>
      </w:r>
    </w:p>
    <w:p w14:paraId="11722EBA" w14:textId="4C322482" w:rsidR="00C06EE0" w:rsidRPr="00C06EE0" w:rsidDel="000B4072" w:rsidRDefault="00C06EE0" w:rsidP="00C06EE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del w:id="2" w:author="Huawei-20260119" w:date="2026-01-19T17:37:00Z"/>
          <w:rFonts w:eastAsia="Malgun Gothic"/>
        </w:rPr>
      </w:pPr>
      <w:del w:id="3" w:author="Huawei-20260119" w:date="2026-01-19T17:37:00Z">
        <w:r w:rsidRPr="00C06EE0" w:rsidDel="000B4072">
          <w:rPr>
            <w:rFonts w:eastAsia="Malgun Gothic"/>
          </w:rPr>
          <w:delText>N42</w:delText>
        </w:r>
        <w:r w:rsidRPr="00C06EE0" w:rsidDel="000B4072">
          <w:rPr>
            <w:rFonts w:eastAsia="Malgun Gothic"/>
          </w:rPr>
          <w:tab/>
          <w:delText>Reference point between AMF and the CHF in the same PLMN.</w:delText>
        </w:r>
      </w:del>
    </w:p>
    <w:p w14:paraId="64774B11" w14:textId="74A3D6C3" w:rsidR="00C06EE0" w:rsidRPr="00C06EE0" w:rsidDel="000B4072" w:rsidRDefault="00C06EE0" w:rsidP="00C06EE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del w:id="4" w:author="Huawei-20260119" w:date="2026-01-19T17:37:00Z"/>
          <w:rFonts w:eastAsia="Malgun Gothic"/>
        </w:rPr>
      </w:pPr>
      <w:del w:id="5" w:author="Huawei-20260119" w:date="2026-01-19T17:37:00Z">
        <w:r w:rsidRPr="00C06EE0" w:rsidDel="000B4072">
          <w:rPr>
            <w:rFonts w:eastAsia="Malgun Gothic"/>
          </w:rPr>
          <w:delText>N41</w:delText>
        </w:r>
        <w:r w:rsidRPr="00C06EE0" w:rsidDel="000B4072">
          <w:rPr>
            <w:rFonts w:eastAsia="Malgun Gothic"/>
          </w:rPr>
          <w:tab/>
          <w:delText>Reference point between AMF and the -CHF in different PLMNs.</w:delText>
        </w:r>
      </w:del>
    </w:p>
    <w:p w14:paraId="730D0534" w14:textId="732B7887" w:rsidR="00DC3D9D" w:rsidRDefault="00DC3D9D">
      <w:pPr>
        <w:rPr>
          <w:lang w:val="en-US"/>
        </w:rPr>
      </w:pPr>
    </w:p>
    <w:p w14:paraId="6F25C657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7DE568" w14:textId="77777777" w:rsidR="00C06EE0" w:rsidRDefault="00C06EE0" w:rsidP="00C06EE0">
      <w:pPr>
        <w:pStyle w:val="2"/>
      </w:pPr>
      <w:bookmarkStart w:id="6" w:name="_Toc4975"/>
      <w:bookmarkStart w:id="7" w:name="_Toc214895537"/>
      <w:r>
        <w:t>3.3</w:t>
      </w:r>
      <w:r>
        <w:tab/>
        <w:t>Abbreviations</w:t>
      </w:r>
      <w:bookmarkEnd w:id="6"/>
      <w:bookmarkEnd w:id="7"/>
    </w:p>
    <w:p w14:paraId="04D6C7E3" w14:textId="77777777" w:rsidR="00C06EE0" w:rsidRDefault="00C06EE0" w:rsidP="00C06EE0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EBF01BE" w14:textId="5DAD3748" w:rsidR="00C06EE0" w:rsidRPr="00AC0DEA" w:rsidDel="000B4072" w:rsidRDefault="00C06EE0" w:rsidP="00C06EE0">
      <w:pPr>
        <w:pStyle w:val="EW"/>
        <w:overflowPunct w:val="0"/>
        <w:autoSpaceDE w:val="0"/>
        <w:autoSpaceDN w:val="0"/>
        <w:adjustRightInd w:val="0"/>
        <w:textAlignment w:val="baseline"/>
        <w:rPr>
          <w:del w:id="8" w:author="Huawei-20260119" w:date="2026-01-19T17:37:00Z"/>
          <w:rFonts w:eastAsiaTheme="minorEastAsia"/>
        </w:rPr>
      </w:pPr>
      <w:del w:id="9" w:author="Huawei-20260119" w:date="2026-01-19T17:37:00Z">
        <w:r w:rsidRPr="00AC0DEA" w:rsidDel="000B4072">
          <w:rPr>
            <w:rFonts w:eastAsiaTheme="minorEastAsia"/>
          </w:rPr>
          <w:delText>AMF</w:delText>
        </w:r>
        <w:r w:rsidRPr="00AC0DEA" w:rsidDel="000B4072">
          <w:rPr>
            <w:rFonts w:eastAsiaTheme="minorEastAsia"/>
          </w:rPr>
          <w:tab/>
          <w:delText>Access and Mobility Management Function</w:delText>
        </w:r>
      </w:del>
    </w:p>
    <w:p w14:paraId="40B2AB4B" w14:textId="77777777" w:rsidR="00C06EE0" w:rsidRPr="00AC0DEA" w:rsidRDefault="00C06EE0" w:rsidP="00C06EE0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AC0DEA">
        <w:rPr>
          <w:rFonts w:eastAsiaTheme="minorEastAsia"/>
        </w:rPr>
        <w:t>CHF</w:t>
      </w:r>
      <w:r w:rsidRPr="00AC0DEA">
        <w:rPr>
          <w:rFonts w:eastAsiaTheme="minorEastAsia"/>
        </w:rPr>
        <w:tab/>
        <w:t>Charging Function</w:t>
      </w:r>
    </w:p>
    <w:p w14:paraId="21622AD9" w14:textId="73C8512E" w:rsidR="00C06EE0" w:rsidRDefault="00C06EE0" w:rsidP="00C06EE0">
      <w:pPr>
        <w:pStyle w:val="EW"/>
        <w:overflowPunct w:val="0"/>
        <w:autoSpaceDE w:val="0"/>
        <w:autoSpaceDN w:val="0"/>
        <w:adjustRightInd w:val="0"/>
        <w:textAlignment w:val="baseline"/>
        <w:rPr>
          <w:ins w:id="10" w:author="Huawei-20260119" w:date="2026-01-19T17:40:00Z"/>
          <w:rFonts w:eastAsiaTheme="minorEastAsia"/>
        </w:rPr>
      </w:pPr>
      <w:r w:rsidRPr="00AC0DEA">
        <w:rPr>
          <w:rFonts w:eastAsiaTheme="minorEastAsia"/>
        </w:rPr>
        <w:t>CTF</w:t>
      </w:r>
      <w:r w:rsidRPr="00AC0DEA">
        <w:rPr>
          <w:rFonts w:eastAsiaTheme="minorEastAsia"/>
        </w:rPr>
        <w:tab/>
        <w:t>Charging Trigger Function</w:t>
      </w:r>
    </w:p>
    <w:p w14:paraId="66DF573B" w14:textId="53BC1520" w:rsidR="00F85CDE" w:rsidRPr="00AC0DEA" w:rsidRDefault="00F85CDE" w:rsidP="00C06EE0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ins w:id="11" w:author="Huawei-20260119" w:date="2026-01-19T17:40:00Z">
        <w:r w:rsidRPr="00F73769">
          <w:t>CGF</w:t>
        </w:r>
        <w:r w:rsidRPr="00F73769">
          <w:tab/>
          <w:t>Charging Gateway Function</w:t>
        </w:r>
      </w:ins>
    </w:p>
    <w:p w14:paraId="4E128F10" w14:textId="77777777" w:rsidR="00C06EE0" w:rsidRPr="00AC0DEA" w:rsidRDefault="00C06EE0" w:rsidP="00C06EE0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AC0DEA">
        <w:rPr>
          <w:rFonts w:eastAsiaTheme="minorEastAsia"/>
        </w:rPr>
        <w:t>NF</w:t>
      </w:r>
      <w:r w:rsidRPr="00AC0DEA">
        <w:rPr>
          <w:rFonts w:eastAsiaTheme="minorEastAsia"/>
        </w:rPr>
        <w:tab/>
        <w:t>Network Function</w:t>
      </w:r>
    </w:p>
    <w:p w14:paraId="3907368C" w14:textId="77777777" w:rsidR="00C06EE0" w:rsidRPr="00AC0DEA" w:rsidRDefault="00C06EE0" w:rsidP="00C06EE0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AC0DEA">
        <w:rPr>
          <w:rFonts w:eastAsiaTheme="minorEastAsia"/>
        </w:rPr>
        <w:t>SMF</w:t>
      </w:r>
      <w:r w:rsidRPr="00AC0DEA">
        <w:rPr>
          <w:rFonts w:eastAsiaTheme="minorEastAsia"/>
        </w:rPr>
        <w:tab/>
        <w:t>Session Management Function</w:t>
      </w:r>
    </w:p>
    <w:p w14:paraId="64C47B9D" w14:textId="7CAC88CC" w:rsidR="00C06EE0" w:rsidRPr="00AC0DEA" w:rsidDel="000B4072" w:rsidRDefault="00C06EE0" w:rsidP="00C06EE0">
      <w:pPr>
        <w:pStyle w:val="EW"/>
        <w:overflowPunct w:val="0"/>
        <w:autoSpaceDE w:val="0"/>
        <w:autoSpaceDN w:val="0"/>
        <w:adjustRightInd w:val="0"/>
        <w:textAlignment w:val="baseline"/>
        <w:rPr>
          <w:del w:id="12" w:author="Huawei-20260119" w:date="2026-01-19T17:37:00Z"/>
          <w:rFonts w:eastAsiaTheme="minorEastAsia"/>
        </w:rPr>
      </w:pPr>
      <w:del w:id="13" w:author="Huawei-20260119" w:date="2026-01-19T17:37:00Z">
        <w:r w:rsidRPr="00AC0DEA" w:rsidDel="000B4072">
          <w:rPr>
            <w:rFonts w:eastAsiaTheme="minorEastAsia"/>
          </w:rPr>
          <w:delText>URLLC</w:delText>
        </w:r>
        <w:r w:rsidRPr="00AC0DEA" w:rsidDel="000B4072">
          <w:rPr>
            <w:rFonts w:eastAsiaTheme="minorEastAsia"/>
          </w:rPr>
          <w:tab/>
          <w:delText>Ultra Reliable Low Latency Communication</w:delText>
        </w:r>
      </w:del>
    </w:p>
    <w:p w14:paraId="65BBC29C" w14:textId="6E184E93" w:rsidR="00DC3D9D" w:rsidRPr="00C06EE0" w:rsidRDefault="00DC3D9D"/>
    <w:p w14:paraId="32C766F4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A5F772" w14:textId="4786F289" w:rsidR="00C06EE0" w:rsidRPr="00C06EE0" w:rsidRDefault="00C06EE0" w:rsidP="00C06E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214895545"/>
      <w:r w:rsidRPr="00C06EE0">
        <w:rPr>
          <w:rFonts w:ascii="Arial" w:hAnsi="Arial" w:hint="eastAsia"/>
          <w:sz w:val="24"/>
        </w:rPr>
        <w:lastRenderedPageBreak/>
        <w:t>5</w:t>
      </w:r>
      <w:r w:rsidRPr="00C06EE0">
        <w:rPr>
          <w:rFonts w:ascii="Arial" w:hAnsi="Arial"/>
          <w:sz w:val="24"/>
        </w:rPr>
        <w:t>.1.1.1</w:t>
      </w:r>
      <w:r w:rsidRPr="00C06EE0">
        <w:rPr>
          <w:rFonts w:ascii="Arial" w:hAnsi="Arial"/>
          <w:sz w:val="24"/>
        </w:rPr>
        <w:tab/>
        <w:t>Use case #</w:t>
      </w:r>
      <w:ins w:id="15" w:author="Huawei-20260119" w:date="2026-01-19T17:32:00Z">
        <w:r w:rsidR="00287949">
          <w:rPr>
            <w:rFonts w:ascii="Arial" w:hAnsi="Arial"/>
            <w:sz w:val="24"/>
          </w:rPr>
          <w:t>1.</w:t>
        </w:r>
      </w:ins>
      <w:r w:rsidRPr="00C06EE0">
        <w:rPr>
          <w:rFonts w:ascii="Arial" w:hAnsi="Arial" w:hint="eastAsia"/>
          <w:sz w:val="24"/>
        </w:rPr>
        <w:t>1</w:t>
      </w:r>
      <w:r w:rsidRPr="00C06EE0">
        <w:rPr>
          <w:rFonts w:ascii="Arial" w:hAnsi="Arial"/>
          <w:sz w:val="24"/>
        </w:rPr>
        <w:t>: Failures detected between the CTF and the V-CHF</w:t>
      </w:r>
      <w:bookmarkEnd w:id="14"/>
    </w:p>
    <w:p w14:paraId="7012B5CA" w14:textId="77777777" w:rsidR="00C06EE0" w:rsidRPr="00C06EE0" w:rsidRDefault="00C06EE0" w:rsidP="00C06EE0">
      <w:r w:rsidRPr="00C06EE0">
        <w:rPr>
          <w:rFonts w:eastAsia="等线"/>
        </w:rPr>
        <w:t>In the LBO N40+N107 charging architecture, for a specific PDU session, there is a charging session between the V-SMF</w:t>
      </w:r>
      <w:r w:rsidRPr="00C06EE0">
        <w:t>(CTF)</w:t>
      </w:r>
      <w:r w:rsidRPr="00C06EE0">
        <w:rPr>
          <w:rFonts w:eastAsia="等线"/>
        </w:rPr>
        <w:t xml:space="preserve"> and V-CHF, and there is also a charging session between the V-CHF and H-CHF. When a failure detected between V-SMF</w:t>
      </w:r>
      <w:r w:rsidRPr="00C06EE0">
        <w:t>(CTF)</w:t>
      </w:r>
      <w:r w:rsidRPr="00C06EE0">
        <w:rPr>
          <w:rFonts w:eastAsia="等线"/>
        </w:rPr>
        <w:t xml:space="preserve"> and V-CHF, How the </w:t>
      </w:r>
      <w:r w:rsidRPr="00C06EE0">
        <w:rPr>
          <w:rFonts w:eastAsia="等线" w:hint="eastAsia"/>
        </w:rPr>
        <w:t>charging</w:t>
      </w:r>
      <w:r w:rsidRPr="00C06EE0">
        <w:rPr>
          <w:rFonts w:eastAsia="等线"/>
        </w:rPr>
        <w:t xml:space="preserve"> system handles the failure should be studied.</w:t>
      </w:r>
    </w:p>
    <w:p w14:paraId="18D4FD72" w14:textId="77777777" w:rsidR="00C06EE0" w:rsidRPr="00C06EE0" w:rsidRDefault="00C06EE0" w:rsidP="00C06EE0">
      <w:pPr>
        <w:keepNext/>
        <w:keepLines/>
        <w:spacing w:before="60"/>
        <w:jc w:val="center"/>
        <w:rPr>
          <w:rFonts w:ascii="Arial" w:hAnsi="Arial"/>
          <w:b/>
        </w:rPr>
      </w:pPr>
      <w:r w:rsidRPr="00C06EE0">
        <w:rPr>
          <w:rFonts w:ascii="Arial" w:hAnsi="Arial"/>
          <w:b/>
        </w:rPr>
        <w:object w:dxaOrig="10071" w:dyaOrig="1227" w14:anchorId="1669A9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75pt;height:46.8pt" o:ole="">
            <v:imagedata r:id="rId8" o:title=""/>
          </v:shape>
          <o:OLEObject Type="Embed" ProgID="Visio.Drawing.11" ShapeID="_x0000_i1025" DrawAspect="Content" ObjectID="_1831294017" r:id="rId9"/>
        </w:object>
      </w:r>
    </w:p>
    <w:p w14:paraId="3E0BCA04" w14:textId="77777777" w:rsidR="00C06EE0" w:rsidRPr="00C06EE0" w:rsidRDefault="00C06EE0" w:rsidP="00C06E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</w:rPr>
      </w:pPr>
      <w:r w:rsidRPr="00C06EE0">
        <w:rPr>
          <w:rFonts w:ascii="Arial" w:eastAsia="等线" w:hAnsi="Arial"/>
          <w:b/>
        </w:rPr>
        <w:t xml:space="preserve">Figure 5.1.1.1-1: An example of failure </w:t>
      </w:r>
      <w:r w:rsidRPr="00C06EE0">
        <w:rPr>
          <w:rFonts w:ascii="Arial" w:eastAsia="等线" w:hAnsi="Arial" w:hint="eastAsia"/>
          <w:b/>
        </w:rPr>
        <w:t>detected</w:t>
      </w:r>
      <w:r w:rsidRPr="00C06EE0">
        <w:rPr>
          <w:rFonts w:ascii="Arial" w:eastAsia="等线" w:hAnsi="Arial"/>
          <w:b/>
        </w:rPr>
        <w:t xml:space="preserve"> between V-SMF(CTF) and V-CHF</w:t>
      </w:r>
      <w:r w:rsidRPr="00C06EE0" w:rsidDel="00650AE6">
        <w:rPr>
          <w:rFonts w:ascii="Arial" w:eastAsia="等线" w:hAnsi="Arial"/>
          <w:b/>
        </w:rPr>
        <w:t xml:space="preserve"> </w:t>
      </w:r>
    </w:p>
    <w:p w14:paraId="6551DFDB" w14:textId="77777777" w:rsidR="00C06EE0" w:rsidRPr="00C06EE0" w:rsidRDefault="00C06EE0" w:rsidP="00C06EE0">
      <w:pPr>
        <w:rPr>
          <w:lang w:eastAsia="zh-CN" w:bidi="ar"/>
        </w:rPr>
      </w:pPr>
      <w:r w:rsidRPr="00C06EE0">
        <w:rPr>
          <w:lang w:eastAsia="zh-CN" w:bidi="ar"/>
        </w:rPr>
        <w:t>The potential charging requirements for this UC are: REQ-3GPPCH-LBIC-1.</w:t>
      </w:r>
    </w:p>
    <w:p w14:paraId="7C7F17F7" w14:textId="26C55ACF" w:rsidR="00DC3D9D" w:rsidRPr="00C06EE0" w:rsidRDefault="00DC3D9D"/>
    <w:p w14:paraId="46AC27BF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C59938" w14:textId="0F1BC431" w:rsidR="00C06EE0" w:rsidRPr="00C06EE0" w:rsidRDefault="00C06EE0" w:rsidP="00C06EE0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6" w:name="_Toc214895546"/>
      <w:r w:rsidRPr="00C06EE0">
        <w:rPr>
          <w:rFonts w:ascii="Arial" w:eastAsia="等线" w:hAnsi="Arial" w:hint="eastAsia"/>
          <w:sz w:val="24"/>
        </w:rPr>
        <w:t>5</w:t>
      </w:r>
      <w:r w:rsidRPr="00C06EE0">
        <w:rPr>
          <w:rFonts w:ascii="Arial" w:eastAsia="等线" w:hAnsi="Arial"/>
          <w:sz w:val="24"/>
        </w:rPr>
        <w:t>.1.1.2</w:t>
      </w:r>
      <w:r w:rsidRPr="00C06EE0">
        <w:rPr>
          <w:rFonts w:ascii="Arial" w:eastAsia="等线" w:hAnsi="Arial"/>
          <w:sz w:val="24"/>
        </w:rPr>
        <w:tab/>
        <w:t xml:space="preserve">Use case </w:t>
      </w:r>
      <w:r w:rsidRPr="00C06EE0">
        <w:rPr>
          <w:rFonts w:ascii="Arial" w:eastAsia="Times New Roman" w:hAnsi="Arial"/>
          <w:sz w:val="24"/>
        </w:rPr>
        <w:t>#</w:t>
      </w:r>
      <w:ins w:id="17" w:author="Huawei-20260119" w:date="2026-01-19T17:32:00Z">
        <w:r w:rsidR="00287949">
          <w:rPr>
            <w:rFonts w:ascii="Arial" w:eastAsia="Times New Roman" w:hAnsi="Arial"/>
            <w:sz w:val="24"/>
          </w:rPr>
          <w:t>1.</w:t>
        </w:r>
      </w:ins>
      <w:r w:rsidRPr="00C06EE0">
        <w:rPr>
          <w:rFonts w:ascii="Arial" w:eastAsia="等线" w:hAnsi="Arial"/>
          <w:sz w:val="24"/>
        </w:rPr>
        <w:t>2: Failures detected between the CTF and the V-CHF</w:t>
      </w:r>
      <w:bookmarkEnd w:id="16"/>
    </w:p>
    <w:p w14:paraId="2393D68E" w14:textId="77777777" w:rsidR="00C06EE0" w:rsidRPr="00C06EE0" w:rsidRDefault="00C06EE0" w:rsidP="00C06EE0">
      <w:pPr>
        <w:rPr>
          <w:rFonts w:eastAsia="等线"/>
          <w:lang w:eastAsia="zh-CN"/>
        </w:rPr>
      </w:pPr>
      <w:r w:rsidRPr="00C06EE0">
        <w:rPr>
          <w:rFonts w:eastAsia="等线"/>
          <w:lang w:eastAsia="zh-CN"/>
        </w:rPr>
        <w:t>In the LBO N40+N107 architecture, for a specific PDU session, there is a charging session between the V-SMF</w:t>
      </w:r>
      <w:r w:rsidRPr="00C06EE0">
        <w:rPr>
          <w:lang w:eastAsia="zh-CN" w:bidi="ar"/>
        </w:rPr>
        <w:t>(CTF)</w:t>
      </w:r>
      <w:r w:rsidRPr="00C06EE0">
        <w:rPr>
          <w:rFonts w:eastAsia="等线"/>
          <w:lang w:eastAsia="zh-CN"/>
        </w:rPr>
        <w:t xml:space="preserve"> and V-CHF, and there is also a charging session between the V-CHF and H-CHF.</w:t>
      </w:r>
      <w:r w:rsidRPr="00C06EE0">
        <w:rPr>
          <w:rFonts w:eastAsia="等线"/>
          <w:noProof/>
        </w:rPr>
        <w:t xml:space="preserve"> </w:t>
      </w:r>
      <w:r w:rsidRPr="00C06EE0">
        <w:rPr>
          <w:rFonts w:eastAsia="等线"/>
          <w:lang w:eastAsia="zh-CN"/>
        </w:rPr>
        <w:t>When a failure detected between V-CHF and H-CHF, How the charging system handles the failure should be studied</w:t>
      </w:r>
      <w:r w:rsidRPr="00C06EE0">
        <w:rPr>
          <w:rFonts w:eastAsia="等线"/>
        </w:rPr>
        <w:t>.</w:t>
      </w:r>
      <w:r w:rsidRPr="00C06EE0">
        <w:rPr>
          <w:rFonts w:eastAsia="等线"/>
          <w:lang w:eastAsia="zh-CN"/>
        </w:rPr>
        <w:t xml:space="preserve"> </w:t>
      </w:r>
    </w:p>
    <w:p w14:paraId="799ADDEC" w14:textId="77777777" w:rsidR="00C06EE0" w:rsidRPr="00C06EE0" w:rsidRDefault="00C06EE0" w:rsidP="00C06EE0">
      <w:pPr>
        <w:keepNext/>
        <w:keepLines/>
        <w:spacing w:before="60"/>
        <w:jc w:val="center"/>
        <w:rPr>
          <w:rFonts w:ascii="Arial" w:eastAsia="等线" w:hAnsi="Arial"/>
          <w:b/>
          <w:noProof/>
        </w:rPr>
      </w:pPr>
      <w:r w:rsidRPr="00C06EE0">
        <w:rPr>
          <w:rFonts w:ascii="Arial" w:hAnsi="Arial"/>
          <w:b/>
        </w:rPr>
        <w:object w:dxaOrig="10071" w:dyaOrig="1794" w14:anchorId="3181D498">
          <v:shape id="_x0000_i1026" type="#_x0000_t75" style="width:380.75pt;height:67.15pt" o:ole="">
            <v:imagedata r:id="rId10" o:title=""/>
          </v:shape>
          <o:OLEObject Type="Embed" ProgID="Visio.Drawing.11" ShapeID="_x0000_i1026" DrawAspect="Content" ObjectID="_1831294018" r:id="rId11"/>
        </w:object>
      </w:r>
    </w:p>
    <w:p w14:paraId="4540ACDB" w14:textId="77777777" w:rsidR="00C06EE0" w:rsidRPr="00C06EE0" w:rsidRDefault="00C06EE0" w:rsidP="00C06E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</w:rPr>
      </w:pPr>
      <w:r w:rsidRPr="00C06EE0">
        <w:rPr>
          <w:rFonts w:ascii="Arial" w:eastAsia="等线" w:hAnsi="Arial"/>
          <w:b/>
        </w:rPr>
        <w:t xml:space="preserve">Figure 5.1.1.2-1: An example of failure </w:t>
      </w:r>
      <w:r w:rsidRPr="00C06EE0">
        <w:rPr>
          <w:rFonts w:ascii="Arial" w:eastAsia="等线" w:hAnsi="Arial" w:hint="eastAsia"/>
          <w:b/>
        </w:rPr>
        <w:t>detected</w:t>
      </w:r>
      <w:r w:rsidRPr="00C06EE0">
        <w:rPr>
          <w:rFonts w:ascii="Arial" w:eastAsia="等线" w:hAnsi="Arial"/>
          <w:b/>
        </w:rPr>
        <w:t xml:space="preserve"> between V-CHF and H-CHF</w:t>
      </w:r>
    </w:p>
    <w:p w14:paraId="5D342CCA" w14:textId="77777777" w:rsidR="00C06EE0" w:rsidRPr="00C06EE0" w:rsidRDefault="00C06EE0" w:rsidP="00C06EE0">
      <w:pPr>
        <w:rPr>
          <w:rFonts w:eastAsia="等线"/>
          <w:lang w:eastAsia="zh-CN"/>
        </w:rPr>
      </w:pPr>
      <w:r w:rsidRPr="00C06EE0">
        <w:rPr>
          <w:rFonts w:eastAsia="等线"/>
          <w:lang w:eastAsia="zh-CN"/>
        </w:rPr>
        <w:t xml:space="preserve">The potential charging requirements for this UC are: </w:t>
      </w:r>
      <w:r w:rsidRPr="00C06EE0">
        <w:rPr>
          <w:rFonts w:eastAsia="等线"/>
          <w:bCs/>
          <w:lang w:eastAsia="ko-KR"/>
        </w:rPr>
        <w:t>REQ-3GPPCH-LBIC-2.</w:t>
      </w:r>
    </w:p>
    <w:p w14:paraId="7C398B91" w14:textId="557D9DC8" w:rsidR="00DC3D9D" w:rsidRPr="00C06EE0" w:rsidRDefault="00DC3D9D"/>
    <w:p w14:paraId="5557BDD1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A56F65" w14:textId="4C9CEF3A" w:rsidR="00DF4AE2" w:rsidRPr="00DF4AE2" w:rsidRDefault="00DF4AE2" w:rsidP="00DF4AE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8" w:name="_Toc89768045"/>
      <w:bookmarkStart w:id="19" w:name="_Toc214895549"/>
      <w:r w:rsidRPr="00DF4AE2">
        <w:rPr>
          <w:rFonts w:ascii="Arial" w:eastAsia="等线" w:hAnsi="Arial" w:hint="eastAsia"/>
          <w:sz w:val="24"/>
          <w:lang w:eastAsia="zh-CN"/>
        </w:rPr>
        <w:t>5</w:t>
      </w:r>
      <w:r w:rsidRPr="00DF4AE2">
        <w:rPr>
          <w:rFonts w:ascii="Arial" w:eastAsia="等线" w:hAnsi="Arial"/>
          <w:sz w:val="24"/>
        </w:rPr>
        <w:t>.1.</w:t>
      </w:r>
      <w:r w:rsidRPr="00DF4AE2">
        <w:rPr>
          <w:rFonts w:ascii="Arial" w:eastAsia="等线" w:hAnsi="Arial"/>
          <w:sz w:val="24"/>
          <w:lang w:eastAsia="zh-CN"/>
        </w:rPr>
        <w:t>3</w:t>
      </w:r>
      <w:r w:rsidRPr="00DF4AE2">
        <w:rPr>
          <w:rFonts w:ascii="Arial" w:eastAsia="等线" w:hAnsi="Arial"/>
          <w:sz w:val="24"/>
        </w:rPr>
        <w:t>.1</w:t>
      </w:r>
      <w:r w:rsidRPr="00DF4AE2">
        <w:rPr>
          <w:rFonts w:ascii="Arial" w:eastAsia="等线" w:hAnsi="Arial"/>
          <w:sz w:val="24"/>
        </w:rPr>
        <w:tab/>
      </w:r>
      <w:bookmarkEnd w:id="18"/>
      <w:r w:rsidRPr="00DF4AE2">
        <w:rPr>
          <w:rFonts w:ascii="Arial" w:eastAsia="等线" w:hAnsi="Arial"/>
          <w:sz w:val="24"/>
        </w:rPr>
        <w:t xml:space="preserve">Key issue </w:t>
      </w:r>
      <w:r w:rsidRPr="00DF4AE2">
        <w:rPr>
          <w:rFonts w:ascii="Arial" w:eastAsia="Times New Roman" w:hAnsi="Arial"/>
          <w:sz w:val="24"/>
        </w:rPr>
        <w:t>#</w:t>
      </w:r>
      <w:ins w:id="20" w:author="Huawei-20260119" w:date="2026-01-19T17:32:00Z">
        <w:r w:rsidR="00287949">
          <w:rPr>
            <w:rFonts w:ascii="Arial" w:eastAsia="Times New Roman" w:hAnsi="Arial"/>
            <w:sz w:val="24"/>
          </w:rPr>
          <w:t>1.</w:t>
        </w:r>
      </w:ins>
      <w:r w:rsidRPr="00DF4AE2">
        <w:rPr>
          <w:rFonts w:ascii="Arial" w:eastAsia="等线" w:hAnsi="Arial" w:hint="eastAsia"/>
          <w:sz w:val="24"/>
          <w:lang w:eastAsia="zh-CN"/>
        </w:rPr>
        <w:t>1</w:t>
      </w:r>
      <w:r w:rsidRPr="00DF4AE2">
        <w:rPr>
          <w:rFonts w:ascii="Arial" w:eastAsia="等线" w:hAnsi="Arial"/>
          <w:sz w:val="24"/>
        </w:rPr>
        <w:t>: Failure handling enhancement for failures detected between the CTF and the V-CHF</w:t>
      </w:r>
      <w:bookmarkEnd w:id="19"/>
    </w:p>
    <w:p w14:paraId="37AF638A" w14:textId="77777777" w:rsidR="00DF4AE2" w:rsidRPr="00DF4AE2" w:rsidRDefault="00DF4AE2" w:rsidP="00DF4AE2">
      <w:pPr>
        <w:rPr>
          <w:rFonts w:eastAsia="Times New Roman"/>
        </w:rPr>
      </w:pPr>
      <w:r w:rsidRPr="00DF4AE2">
        <w:rPr>
          <w:rFonts w:eastAsia="Times New Roman"/>
        </w:rPr>
        <w:t>This key issue is for investigating how to support REQ-3GPPCH-LBIC-1. This investigation covers the following:</w:t>
      </w:r>
    </w:p>
    <w:p w14:paraId="5E8A63B2" w14:textId="77777777" w:rsidR="00DF4AE2" w:rsidRPr="00DF4AE2" w:rsidRDefault="00DF4AE2" w:rsidP="00DF4A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</w:rPr>
      </w:pPr>
      <w:r w:rsidRPr="00DF4AE2">
        <w:rPr>
          <w:rFonts w:eastAsia="等线"/>
        </w:rPr>
        <w:t>-</w:t>
      </w:r>
      <w:r w:rsidRPr="00DF4AE2">
        <w:rPr>
          <w:rFonts w:eastAsia="等线"/>
        </w:rPr>
        <w:tab/>
        <w:t>Identification of the failure handling enhancement for the scenario in which a failure is detected between the CTF and the V-CHF;</w:t>
      </w:r>
    </w:p>
    <w:p w14:paraId="4F1AE1DD" w14:textId="2219CF4C" w:rsidR="00DC3D9D" w:rsidRPr="00DF4AE2" w:rsidRDefault="00DC3D9D"/>
    <w:p w14:paraId="4E591CBF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A361C8" w14:textId="4A468344" w:rsidR="00DF4AE2" w:rsidRPr="00DF4AE2" w:rsidRDefault="00DC3D9D" w:rsidP="00DF4AE2">
      <w:pPr>
        <w:pStyle w:val="4"/>
        <w:rPr>
          <w:rFonts w:eastAsia="等线"/>
          <w:color w:val="000000"/>
        </w:rPr>
      </w:pPr>
      <w:r>
        <w:rPr>
          <w:lang w:val="en-US"/>
        </w:rPr>
        <w:br w:type="page"/>
      </w:r>
      <w:bookmarkStart w:id="21" w:name="_Toc214895550"/>
      <w:r w:rsidR="00DF4AE2" w:rsidRPr="00DF4AE2">
        <w:rPr>
          <w:rFonts w:eastAsia="等线"/>
          <w:color w:val="000000"/>
        </w:rPr>
        <w:lastRenderedPageBreak/>
        <w:t>5.1.3.</w:t>
      </w:r>
      <w:r w:rsidR="00DF4AE2" w:rsidRPr="00DF4AE2">
        <w:rPr>
          <w:rFonts w:eastAsia="等线"/>
          <w:color w:val="000000"/>
          <w:lang w:eastAsia="zh-CN"/>
        </w:rPr>
        <w:t>2</w:t>
      </w:r>
      <w:r w:rsidR="00DF4AE2" w:rsidRPr="00DF4AE2">
        <w:rPr>
          <w:rFonts w:eastAsia="等线"/>
          <w:color w:val="000000"/>
        </w:rPr>
        <w:tab/>
        <w:t xml:space="preserve">Key issue </w:t>
      </w:r>
      <w:r w:rsidR="00DF4AE2" w:rsidRPr="00DF4AE2">
        <w:rPr>
          <w:rFonts w:eastAsia="Times New Roman"/>
        </w:rPr>
        <w:t>#</w:t>
      </w:r>
      <w:ins w:id="22" w:author="Huawei-20260119" w:date="2026-01-19T17:32:00Z">
        <w:r w:rsidR="00287949">
          <w:rPr>
            <w:rFonts w:eastAsia="Times New Roman"/>
          </w:rPr>
          <w:t>1.</w:t>
        </w:r>
      </w:ins>
      <w:r w:rsidR="00DF4AE2" w:rsidRPr="00DF4AE2">
        <w:rPr>
          <w:rFonts w:eastAsia="等线"/>
          <w:color w:val="000000"/>
          <w:lang w:eastAsia="zh-CN"/>
        </w:rPr>
        <w:t>2</w:t>
      </w:r>
      <w:r w:rsidR="00DF4AE2" w:rsidRPr="00DF4AE2">
        <w:rPr>
          <w:rFonts w:eastAsia="等线"/>
          <w:color w:val="000000"/>
        </w:rPr>
        <w:t xml:space="preserve">: </w:t>
      </w:r>
      <w:bookmarkStart w:id="23" w:name="_Hlk208913682"/>
      <w:r w:rsidR="00DF4AE2" w:rsidRPr="00DF4AE2">
        <w:rPr>
          <w:rFonts w:eastAsia="等线"/>
        </w:rPr>
        <w:t>Failure handling enhancement for failures detected between the V-CHF and the H-CHF</w:t>
      </w:r>
      <w:bookmarkEnd w:id="21"/>
      <w:bookmarkEnd w:id="23"/>
    </w:p>
    <w:p w14:paraId="4AEB041B" w14:textId="77777777" w:rsidR="00DF4AE2" w:rsidRPr="00DF4AE2" w:rsidRDefault="00DF4AE2" w:rsidP="00DF4AE2">
      <w:pPr>
        <w:rPr>
          <w:rFonts w:eastAsia="等线"/>
          <w:color w:val="000000"/>
          <w:lang w:eastAsia="zh-CN"/>
        </w:rPr>
      </w:pPr>
      <w:r w:rsidRPr="00DF4AE2">
        <w:rPr>
          <w:rFonts w:eastAsia="等线"/>
          <w:color w:val="000000"/>
          <w:lang w:eastAsia="zh-CN"/>
        </w:rPr>
        <w:t xml:space="preserve">This key issue </w:t>
      </w:r>
      <w:r w:rsidRPr="00DF4AE2">
        <w:rPr>
          <w:rFonts w:eastAsia="等线"/>
          <w:color w:val="000000"/>
        </w:rPr>
        <w:t>is for investigating</w:t>
      </w:r>
      <w:r w:rsidRPr="00DF4AE2">
        <w:rPr>
          <w:rFonts w:eastAsia="等线"/>
          <w:color w:val="000000"/>
          <w:lang w:eastAsia="zh-CN"/>
        </w:rPr>
        <w:t xml:space="preserve"> how to support </w:t>
      </w:r>
      <w:r w:rsidRPr="00DF4AE2">
        <w:rPr>
          <w:rFonts w:eastAsia="等线"/>
          <w:bCs/>
          <w:color w:val="000000"/>
          <w:lang w:eastAsia="ko-KR"/>
        </w:rPr>
        <w:t>REQ-3GPPCH-LBIC-2</w:t>
      </w:r>
      <w:r w:rsidRPr="00DF4AE2">
        <w:rPr>
          <w:rFonts w:eastAsia="等线"/>
          <w:color w:val="000000"/>
        </w:rPr>
        <w:t>.</w:t>
      </w:r>
      <w:r w:rsidRPr="00DF4AE2">
        <w:rPr>
          <w:rFonts w:eastAsia="等线"/>
          <w:color w:val="000000"/>
          <w:lang w:eastAsia="zh-CN"/>
        </w:rPr>
        <w:t xml:space="preserve"> </w:t>
      </w:r>
      <w:r w:rsidRPr="00DF4AE2">
        <w:rPr>
          <w:rFonts w:eastAsia="等线"/>
          <w:color w:val="000000"/>
        </w:rPr>
        <w:t>This investigation</w:t>
      </w:r>
      <w:r w:rsidRPr="00DF4AE2">
        <w:rPr>
          <w:rFonts w:eastAsia="等线"/>
          <w:color w:val="000000"/>
          <w:lang w:eastAsia="zh-CN"/>
        </w:rPr>
        <w:t xml:space="preserve"> covers the following:</w:t>
      </w:r>
    </w:p>
    <w:p w14:paraId="35096078" w14:textId="77777777" w:rsidR="00DF4AE2" w:rsidRPr="00DF4AE2" w:rsidRDefault="00DF4AE2" w:rsidP="00DF4A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</w:rPr>
      </w:pPr>
      <w:r w:rsidRPr="00DF4AE2">
        <w:rPr>
          <w:rFonts w:eastAsia="等线"/>
        </w:rPr>
        <w:t>-</w:t>
      </w:r>
      <w:r w:rsidRPr="00DF4AE2">
        <w:rPr>
          <w:rFonts w:eastAsia="等线"/>
        </w:rPr>
        <w:tab/>
        <w:t>Identification of the failure handling enhancement for the scenario in which a failure is detected between the V-CHF and the H-CHF;</w:t>
      </w:r>
    </w:p>
    <w:p w14:paraId="53325E51" w14:textId="43C69B35" w:rsidR="00DC3D9D" w:rsidRPr="00DF4AE2" w:rsidRDefault="00DC3D9D">
      <w:pPr>
        <w:spacing w:after="0"/>
      </w:pPr>
    </w:p>
    <w:p w14:paraId="2394CA4A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A0DAD6" w14:textId="77777777" w:rsidR="00DF4AE2" w:rsidRPr="00DF4AE2" w:rsidRDefault="00DF4AE2" w:rsidP="00DF4AE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4" w:name="_Toc214895552"/>
      <w:r w:rsidRPr="00DF4AE2">
        <w:rPr>
          <w:rFonts w:ascii="Arial" w:eastAsia="等线" w:hAnsi="Arial" w:hint="eastAsia"/>
          <w:sz w:val="24"/>
        </w:rPr>
        <w:t>5</w:t>
      </w:r>
      <w:r w:rsidRPr="00DF4AE2">
        <w:rPr>
          <w:rFonts w:ascii="Arial" w:eastAsia="等线" w:hAnsi="Arial"/>
          <w:sz w:val="24"/>
        </w:rPr>
        <w:t>.1.4.1</w:t>
      </w:r>
      <w:r w:rsidRPr="00DF4AE2">
        <w:rPr>
          <w:rFonts w:ascii="Arial" w:eastAsia="等线" w:hAnsi="Arial"/>
          <w:sz w:val="24"/>
        </w:rPr>
        <w:tab/>
        <w:t>Solution #</w:t>
      </w:r>
      <w:r w:rsidRPr="00DF4AE2">
        <w:rPr>
          <w:rFonts w:ascii="Arial" w:eastAsia="等线" w:hAnsi="Arial" w:hint="eastAsia"/>
          <w:sz w:val="24"/>
        </w:rPr>
        <w:t>1</w:t>
      </w:r>
      <w:r w:rsidRPr="00DF4AE2">
        <w:rPr>
          <w:rFonts w:ascii="Arial" w:eastAsia="等线" w:hAnsi="Arial"/>
          <w:sz w:val="24"/>
        </w:rPr>
        <w:t xml:space="preserve">.1: </w:t>
      </w:r>
      <w:r w:rsidRPr="00DF4AE2">
        <w:rPr>
          <w:rFonts w:ascii="Arial" w:eastAsia="等线" w:hAnsi="Arial" w:hint="eastAsia"/>
          <w:sz w:val="24"/>
        </w:rPr>
        <w:t xml:space="preserve">Handling </w:t>
      </w:r>
      <w:r w:rsidRPr="00DF4AE2">
        <w:rPr>
          <w:rFonts w:ascii="Arial" w:eastAsia="等线" w:hAnsi="Arial"/>
          <w:sz w:val="24"/>
        </w:rPr>
        <w:t xml:space="preserve">of the </w:t>
      </w:r>
      <w:r w:rsidRPr="00DF4AE2">
        <w:rPr>
          <w:rFonts w:ascii="Arial" w:eastAsia="等线" w:hAnsi="Arial" w:hint="eastAsia"/>
          <w:sz w:val="24"/>
        </w:rPr>
        <w:t xml:space="preserve">charging </w:t>
      </w:r>
      <w:r w:rsidRPr="00DF4AE2">
        <w:rPr>
          <w:rFonts w:ascii="Arial" w:eastAsia="等线" w:hAnsi="Arial"/>
          <w:sz w:val="24"/>
        </w:rPr>
        <w:t xml:space="preserve">session </w:t>
      </w:r>
      <w:r w:rsidRPr="00DF4AE2">
        <w:rPr>
          <w:rFonts w:ascii="Arial" w:eastAsia="等线" w:hAnsi="Arial" w:hint="eastAsia"/>
          <w:sz w:val="24"/>
        </w:rPr>
        <w:t>between V-CHF and</w:t>
      </w:r>
      <w:r w:rsidRPr="00DF4AE2">
        <w:rPr>
          <w:rFonts w:ascii="Arial" w:eastAsia="等线" w:hAnsi="Arial"/>
          <w:sz w:val="24"/>
        </w:rPr>
        <w:t xml:space="preserve"> H-CHF</w:t>
      </w:r>
      <w:r w:rsidRPr="00DF4AE2">
        <w:rPr>
          <w:rFonts w:ascii="Arial" w:eastAsia="等线" w:hAnsi="Arial" w:hint="eastAsia"/>
          <w:sz w:val="24"/>
        </w:rPr>
        <w:t xml:space="preserve"> when </w:t>
      </w:r>
      <w:r w:rsidRPr="00DF4AE2">
        <w:rPr>
          <w:rFonts w:ascii="Arial" w:eastAsia="等线" w:hAnsi="Arial"/>
          <w:sz w:val="24"/>
        </w:rPr>
        <w:t>V-CHF detected failure of charging session with CTF</w:t>
      </w:r>
      <w:bookmarkEnd w:id="24"/>
    </w:p>
    <w:p w14:paraId="68F81C75" w14:textId="7315A037" w:rsidR="00DF4AE2" w:rsidRPr="00DF4AE2" w:rsidRDefault="00DF4AE2" w:rsidP="00DF4AE2">
      <w:pPr>
        <w:rPr>
          <w:rFonts w:eastAsia="等线"/>
          <w:lang w:eastAsia="zh-CN"/>
        </w:rPr>
      </w:pPr>
      <w:r w:rsidRPr="00DF4AE2">
        <w:rPr>
          <w:rFonts w:eastAsia="等线"/>
          <w:lang w:eastAsia="zh-CN"/>
        </w:rPr>
        <w:t>A possible solution for key issue #</w:t>
      </w:r>
      <w:ins w:id="25" w:author="Huawei-20260119" w:date="2026-01-19T17:32:00Z">
        <w:r w:rsidR="00864776">
          <w:rPr>
            <w:rFonts w:eastAsia="等线"/>
            <w:lang w:eastAsia="zh-CN"/>
          </w:rPr>
          <w:t>1.</w:t>
        </w:r>
      </w:ins>
      <w:r w:rsidRPr="00DF4AE2">
        <w:rPr>
          <w:rFonts w:eastAsia="等线"/>
          <w:lang w:eastAsia="zh-CN"/>
        </w:rPr>
        <w:t>1 covering requirements REQ-3GPPCH-LBIC-1, enhanced failure handling for scenarios where a failure is detected between the CTF and the V-CHF.</w:t>
      </w:r>
    </w:p>
    <w:p w14:paraId="116890BE" w14:textId="77777777" w:rsidR="00DF4AE2" w:rsidRPr="00DF4AE2" w:rsidRDefault="00DF4AE2" w:rsidP="00DF4AE2">
      <w:pPr>
        <w:rPr>
          <w:rFonts w:eastAsia="等线"/>
          <w:lang w:eastAsia="zh-CN"/>
        </w:rPr>
      </w:pPr>
      <w:r w:rsidRPr="00DF4AE2">
        <w:rPr>
          <w:rFonts w:eastAsia="等线"/>
          <w:lang w:eastAsia="zh-CN"/>
        </w:rPr>
        <w:t>When the V-CHF detects that an expected charging data request for a particular session has not been received within a period of time, the charging session between the V-CHF and CTF may be maintained or released based on local configuration.</w:t>
      </w:r>
    </w:p>
    <w:p w14:paraId="73859380" w14:textId="77777777" w:rsidR="00DF4AE2" w:rsidRPr="00DF4AE2" w:rsidRDefault="00DF4AE2" w:rsidP="00DF4AE2">
      <w:pPr>
        <w:ind w:left="568" w:hanging="284"/>
        <w:rPr>
          <w:rFonts w:eastAsia="Times New Roman"/>
        </w:rPr>
      </w:pPr>
      <w:r w:rsidRPr="00DF4AE2">
        <w:rPr>
          <w:rFonts w:eastAsia="Times New Roman"/>
        </w:rPr>
        <w:t>-</w:t>
      </w:r>
      <w:r w:rsidRPr="00DF4AE2">
        <w:rPr>
          <w:rFonts w:eastAsia="Times New Roman"/>
        </w:rPr>
        <w:tab/>
        <w:t>In the case of the charging session between the V-CHF and CTF is released, the V-CHF sends a Charging Data Request [Termination] to H-CHF to release the charging session between the V-CHF and H-CHF.</w:t>
      </w:r>
    </w:p>
    <w:p w14:paraId="66788477" w14:textId="77777777" w:rsidR="00DF4AE2" w:rsidRPr="00DF4AE2" w:rsidRDefault="00DF4AE2" w:rsidP="00DF4AE2">
      <w:pPr>
        <w:keepNext/>
        <w:keepLines/>
        <w:spacing w:before="60"/>
        <w:jc w:val="center"/>
        <w:rPr>
          <w:rFonts w:ascii="Arial" w:hAnsi="Arial"/>
          <w:b/>
        </w:rPr>
      </w:pPr>
      <w:r w:rsidRPr="00DF4AE2">
        <w:rPr>
          <w:rFonts w:ascii="Arial" w:hAnsi="Arial" w:hint="eastAsia"/>
          <w:b/>
          <w:noProof/>
        </w:rPr>
        <w:drawing>
          <wp:inline distT="0" distB="0" distL="0" distR="0" wp14:anchorId="568F235E" wp14:editId="4C4CC40F">
            <wp:extent cx="6120765" cy="116649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AE2">
        <w:rPr>
          <w:rFonts w:ascii="Arial" w:hAnsi="Arial" w:hint="eastAsia"/>
          <w:b/>
        </w:rPr>
        <w:t xml:space="preserve"> </w:t>
      </w:r>
    </w:p>
    <w:p w14:paraId="387EC9E2" w14:textId="77777777" w:rsidR="00DF4AE2" w:rsidRPr="00DF4AE2" w:rsidRDefault="00DF4AE2" w:rsidP="00DF4A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</w:rPr>
      </w:pPr>
      <w:r w:rsidRPr="00DF4AE2">
        <w:rPr>
          <w:rFonts w:ascii="Arial" w:eastAsia="等线" w:hAnsi="Arial"/>
          <w:b/>
        </w:rPr>
        <w:t>Figure 5.</w:t>
      </w:r>
      <w:r w:rsidRPr="00DF4AE2">
        <w:rPr>
          <w:rFonts w:ascii="Arial" w:eastAsia="等线" w:hAnsi="Arial" w:hint="eastAsia"/>
          <w:b/>
        </w:rPr>
        <w:t>1</w:t>
      </w:r>
      <w:r w:rsidRPr="00DF4AE2">
        <w:rPr>
          <w:rFonts w:ascii="Arial" w:eastAsia="等线" w:hAnsi="Arial"/>
          <w:b/>
        </w:rPr>
        <w:t>.</w:t>
      </w:r>
      <w:r w:rsidRPr="00DF4AE2">
        <w:rPr>
          <w:rFonts w:ascii="Arial" w:eastAsia="等线" w:hAnsi="Arial" w:hint="eastAsia"/>
          <w:b/>
        </w:rPr>
        <w:t>4.1</w:t>
      </w:r>
      <w:r w:rsidRPr="00DF4AE2">
        <w:rPr>
          <w:rFonts w:ascii="Arial" w:eastAsia="等线" w:hAnsi="Arial"/>
          <w:b/>
        </w:rPr>
        <w:t>-</w:t>
      </w:r>
      <w:r w:rsidRPr="00DF4AE2">
        <w:rPr>
          <w:rFonts w:ascii="Arial" w:eastAsia="等线" w:hAnsi="Arial" w:hint="eastAsia"/>
          <w:b/>
        </w:rPr>
        <w:t>1</w:t>
      </w:r>
      <w:r w:rsidRPr="00DF4AE2">
        <w:rPr>
          <w:rFonts w:ascii="Arial" w:eastAsia="等线" w:hAnsi="Arial"/>
          <w:b/>
        </w:rPr>
        <w:t>: V-CHF</w:t>
      </w:r>
      <w:r w:rsidRPr="00DF4AE2">
        <w:rPr>
          <w:rFonts w:ascii="Arial" w:eastAsia="等线" w:hAnsi="Arial" w:hint="eastAsia"/>
          <w:b/>
        </w:rPr>
        <w:t xml:space="preserve"> terminates the charging session with H-CHF</w:t>
      </w:r>
    </w:p>
    <w:p w14:paraId="7313B838" w14:textId="77777777" w:rsidR="00DF4AE2" w:rsidRPr="00DF4AE2" w:rsidRDefault="00DF4AE2" w:rsidP="00DF4A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</w:rPr>
      </w:pPr>
      <w:r w:rsidRPr="00DF4AE2">
        <w:rPr>
          <w:rFonts w:eastAsia="等线"/>
        </w:rPr>
        <w:t>-</w:t>
      </w:r>
      <w:r w:rsidRPr="00DF4AE2">
        <w:rPr>
          <w:rFonts w:eastAsia="等线"/>
        </w:rPr>
        <w:tab/>
        <w:t>In the case of the charging session between the V-CHF and CTF is maintained, the V-CHF maintains the charging session between the V-CHF and H-CHF.</w:t>
      </w:r>
    </w:p>
    <w:p w14:paraId="52A874C7" w14:textId="1E21441D" w:rsidR="00DC3D9D" w:rsidRPr="00DF4AE2" w:rsidRDefault="00DC3D9D"/>
    <w:p w14:paraId="6D756C72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9A64AD" w14:textId="77777777" w:rsidR="00DF4AE2" w:rsidRPr="00DF4AE2" w:rsidRDefault="00DF4AE2" w:rsidP="00DF4A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6" w:name="_Toc214895553"/>
      <w:r w:rsidRPr="00DF4AE2">
        <w:rPr>
          <w:rFonts w:ascii="Arial" w:eastAsia="Times New Roman" w:hAnsi="Arial" w:hint="eastAsia"/>
          <w:sz w:val="24"/>
          <w:lang w:eastAsia="zh-CN"/>
        </w:rPr>
        <w:t>5</w:t>
      </w:r>
      <w:r w:rsidRPr="00DF4AE2">
        <w:rPr>
          <w:rFonts w:ascii="Arial" w:eastAsia="Times New Roman" w:hAnsi="Arial"/>
          <w:sz w:val="24"/>
          <w:lang w:eastAsia="zh-CN"/>
        </w:rPr>
        <w:t>.1.4.</w:t>
      </w:r>
      <w:r w:rsidRPr="00DF4AE2">
        <w:rPr>
          <w:rFonts w:ascii="Arial" w:eastAsia="Times New Roman" w:hAnsi="Arial" w:hint="eastAsia"/>
          <w:sz w:val="24"/>
          <w:lang w:eastAsia="zh-CN"/>
        </w:rPr>
        <w:t>2</w:t>
      </w:r>
      <w:r w:rsidRPr="00DF4AE2">
        <w:rPr>
          <w:rFonts w:ascii="Arial" w:eastAsia="等线" w:hAnsi="Arial"/>
          <w:sz w:val="24"/>
        </w:rPr>
        <w:tab/>
      </w:r>
      <w:r w:rsidRPr="00DF4AE2">
        <w:rPr>
          <w:rFonts w:ascii="Arial" w:eastAsia="Times New Roman" w:hAnsi="Arial"/>
          <w:sz w:val="24"/>
          <w:lang w:eastAsia="zh-CN"/>
        </w:rPr>
        <w:t>Solution #</w:t>
      </w:r>
      <w:r w:rsidRPr="00DF4AE2">
        <w:rPr>
          <w:rFonts w:ascii="Arial" w:eastAsia="Times New Roman" w:hAnsi="Arial" w:hint="eastAsia"/>
          <w:sz w:val="24"/>
          <w:lang w:eastAsia="zh-CN"/>
        </w:rPr>
        <w:t>1</w:t>
      </w:r>
      <w:r w:rsidRPr="00DF4AE2">
        <w:rPr>
          <w:rFonts w:ascii="Arial" w:eastAsia="Times New Roman" w:hAnsi="Arial"/>
          <w:sz w:val="24"/>
          <w:lang w:eastAsia="zh-CN"/>
        </w:rPr>
        <w:t>.2: Handling of abnormal messages received by V-CHF</w:t>
      </w:r>
      <w:bookmarkEnd w:id="26"/>
    </w:p>
    <w:p w14:paraId="011515F8" w14:textId="1A2C5371" w:rsidR="00DF4AE2" w:rsidRPr="00DF4AE2" w:rsidRDefault="00DF4AE2" w:rsidP="00DF4AE2">
      <w:pPr>
        <w:rPr>
          <w:rFonts w:eastAsia="等线"/>
          <w:lang w:eastAsia="zh-CN"/>
        </w:rPr>
      </w:pPr>
      <w:r w:rsidRPr="00DF4AE2">
        <w:rPr>
          <w:rFonts w:eastAsia="等线"/>
          <w:lang w:eastAsia="zh-CN"/>
        </w:rPr>
        <w:t>A possible solution for key issue #</w:t>
      </w:r>
      <w:ins w:id="27" w:author="Huawei-20260119" w:date="2026-01-19T17:33:00Z">
        <w:r w:rsidR="00864776">
          <w:rPr>
            <w:rFonts w:eastAsia="等线"/>
            <w:lang w:eastAsia="zh-CN"/>
          </w:rPr>
          <w:t>1.</w:t>
        </w:r>
      </w:ins>
      <w:r w:rsidRPr="00DF4AE2">
        <w:rPr>
          <w:rFonts w:eastAsia="等线"/>
          <w:lang w:eastAsia="zh-CN"/>
        </w:rPr>
        <w:t>1 covering requirements REQ-3GPPCH-LBIC-1, enhanced failure handling for scenarios where a failure is detected between the CTF and the V-CHF.</w:t>
      </w:r>
    </w:p>
    <w:p w14:paraId="20F88BC2" w14:textId="77777777" w:rsidR="00DF4AE2" w:rsidRPr="00DF4AE2" w:rsidRDefault="00DF4AE2" w:rsidP="00DF4AE2">
      <w:pPr>
        <w:rPr>
          <w:rFonts w:eastAsia="等线"/>
          <w:lang w:eastAsia="zh-CN"/>
        </w:rPr>
      </w:pPr>
      <w:r w:rsidRPr="00DF4AE2">
        <w:rPr>
          <w:rFonts w:eastAsia="等线"/>
          <w:lang w:eastAsia="zh-CN"/>
        </w:rPr>
        <w:t>When a Charging Data Request [</w:t>
      </w:r>
      <w:r w:rsidRPr="00DF4AE2">
        <w:rPr>
          <w:rFonts w:eastAsia="等线" w:hint="eastAsia"/>
          <w:lang w:eastAsia="zh-CN"/>
        </w:rPr>
        <w:t>Update</w:t>
      </w:r>
      <w:r w:rsidRPr="00DF4AE2">
        <w:rPr>
          <w:rFonts w:eastAsia="等线"/>
          <w:lang w:eastAsia="zh-CN"/>
        </w:rPr>
        <w:t>, or Termination] received by the V-CHF, which cannot be associated to any existing charging session (i.e., resource in V-CHF), should be handled as specified in clause 5.5.1.2 of 3GPP T</w:t>
      </w:r>
      <w:r w:rsidRPr="00DF4AE2">
        <w:rPr>
          <w:rFonts w:eastAsia="等线" w:hint="eastAsia"/>
          <w:lang w:eastAsia="zh-CN"/>
        </w:rPr>
        <w:t>S</w:t>
      </w:r>
      <w:r w:rsidRPr="00DF4AE2">
        <w:rPr>
          <w:rFonts w:eastAsia="等线"/>
          <w:lang w:eastAsia="zh-CN"/>
        </w:rPr>
        <w:t> 32.290[3].</w:t>
      </w:r>
    </w:p>
    <w:p w14:paraId="7D3ECE18" w14:textId="4CCE49D3" w:rsidR="00DC3D9D" w:rsidRPr="00DF4AE2" w:rsidRDefault="00DC3D9D"/>
    <w:p w14:paraId="245E232C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581DE7" w14:textId="77777777" w:rsidR="00DF4AE2" w:rsidRPr="00DF4AE2" w:rsidRDefault="00DF4AE2" w:rsidP="00DF4AE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8" w:name="_Toc214895554"/>
      <w:r w:rsidRPr="00DF4AE2">
        <w:rPr>
          <w:rFonts w:ascii="Arial" w:hAnsi="Arial" w:hint="eastAsia"/>
          <w:sz w:val="24"/>
        </w:rPr>
        <w:t>5</w:t>
      </w:r>
      <w:r w:rsidRPr="00DF4AE2">
        <w:rPr>
          <w:rFonts w:ascii="Arial" w:hAnsi="Arial"/>
          <w:sz w:val="24"/>
        </w:rPr>
        <w:t>.1.4.3</w:t>
      </w:r>
      <w:r w:rsidRPr="00DF4AE2">
        <w:rPr>
          <w:rFonts w:ascii="Arial" w:hAnsi="Arial"/>
          <w:sz w:val="24"/>
        </w:rPr>
        <w:tab/>
        <w:t>Solution #1.3: CTF detected failure</w:t>
      </w:r>
      <w:bookmarkEnd w:id="28"/>
      <w:r w:rsidRPr="00DF4AE2">
        <w:rPr>
          <w:rFonts w:ascii="Arial" w:hAnsi="Arial"/>
          <w:sz w:val="24"/>
        </w:rPr>
        <w:t xml:space="preserve"> </w:t>
      </w:r>
    </w:p>
    <w:p w14:paraId="0A802C12" w14:textId="70EF0EFB" w:rsidR="00DF4AE2" w:rsidRPr="00DF4AE2" w:rsidRDefault="00DF4AE2" w:rsidP="00DF4AE2">
      <w:pPr>
        <w:rPr>
          <w:rFonts w:eastAsia="等线"/>
          <w:lang w:eastAsia="zh-CN"/>
        </w:rPr>
      </w:pPr>
      <w:r w:rsidRPr="00DF4AE2">
        <w:rPr>
          <w:rFonts w:eastAsia="等线"/>
          <w:lang w:eastAsia="zh-CN"/>
        </w:rPr>
        <w:t>A possible solution for key issue #</w:t>
      </w:r>
      <w:ins w:id="29" w:author="Huawei-20260119" w:date="2026-01-19T17:33:00Z">
        <w:r w:rsidR="00864776">
          <w:rPr>
            <w:rFonts w:eastAsia="等线"/>
            <w:lang w:eastAsia="zh-CN"/>
          </w:rPr>
          <w:t>1.</w:t>
        </w:r>
      </w:ins>
      <w:r w:rsidRPr="00DF4AE2">
        <w:rPr>
          <w:rFonts w:eastAsia="等线"/>
          <w:lang w:eastAsia="zh-CN"/>
        </w:rPr>
        <w:t xml:space="preserve">1 covering requirements REQ-3GPPCH-LBIC-1, enhanced failure handling for scenarios where a failure is detected between the CTF and the V-CHF. This </w:t>
      </w:r>
      <w:r w:rsidRPr="00DF4AE2">
        <w:rPr>
          <w:rFonts w:eastAsia="等线" w:hint="eastAsia"/>
          <w:lang w:eastAsia="zh-CN"/>
        </w:rPr>
        <w:t>solution</w:t>
      </w:r>
      <w:r w:rsidRPr="00DF4AE2">
        <w:rPr>
          <w:rFonts w:eastAsia="等线"/>
          <w:lang w:eastAsia="zh-CN"/>
        </w:rPr>
        <w:t xml:space="preserve"> </w:t>
      </w:r>
      <w:r w:rsidRPr="00DF4AE2">
        <w:rPr>
          <w:rFonts w:eastAsia="等线" w:hint="eastAsia"/>
          <w:lang w:eastAsia="zh-CN"/>
        </w:rPr>
        <w:t>only applicable on</w:t>
      </w:r>
      <w:r w:rsidRPr="00DF4AE2">
        <w:rPr>
          <w:rFonts w:eastAsia="等线"/>
          <w:lang w:eastAsia="zh-CN"/>
        </w:rPr>
        <w:t xml:space="preserve"> application level failure</w:t>
      </w:r>
      <w:r w:rsidRPr="00DF4AE2">
        <w:rPr>
          <w:rFonts w:eastAsia="等线" w:hint="eastAsia"/>
          <w:lang w:eastAsia="zh-CN"/>
        </w:rPr>
        <w:t xml:space="preserve"> handling.</w:t>
      </w:r>
    </w:p>
    <w:p w14:paraId="72275978" w14:textId="77777777" w:rsidR="00DF4AE2" w:rsidRPr="00DF4AE2" w:rsidRDefault="00DF4AE2" w:rsidP="00DF4AE2">
      <w:pPr>
        <w:rPr>
          <w:rFonts w:eastAsia="等线"/>
          <w:lang w:eastAsia="zh-CN"/>
        </w:rPr>
      </w:pPr>
      <w:r w:rsidRPr="00DF4AE2">
        <w:rPr>
          <w:rFonts w:eastAsia="等线"/>
          <w:lang w:eastAsia="zh-CN"/>
        </w:rPr>
        <w:lastRenderedPageBreak/>
        <w:t xml:space="preserve">When the </w:t>
      </w:r>
      <w:r w:rsidRPr="00DF4AE2">
        <w:rPr>
          <w:rFonts w:eastAsia="等线" w:hint="eastAsia"/>
          <w:lang w:eastAsia="zh-CN"/>
        </w:rPr>
        <w:t>V-</w:t>
      </w:r>
      <w:r w:rsidRPr="00DF4AE2">
        <w:rPr>
          <w:rFonts w:eastAsia="等线"/>
          <w:lang w:eastAsia="zh-CN"/>
        </w:rPr>
        <w:t xml:space="preserve">CHF is determined not reachable by </w:t>
      </w:r>
      <w:r w:rsidRPr="00DF4AE2">
        <w:rPr>
          <w:rFonts w:eastAsia="等线" w:hint="eastAsia"/>
          <w:lang w:eastAsia="zh-CN"/>
        </w:rPr>
        <w:t>V-SMF</w:t>
      </w:r>
      <w:r w:rsidRPr="00DF4AE2">
        <w:rPr>
          <w:rFonts w:eastAsia="等线"/>
          <w:lang w:eastAsia="zh-CN"/>
        </w:rPr>
        <w:t xml:space="preserve">(CTF), </w:t>
      </w:r>
      <w:r w:rsidRPr="00DF4AE2">
        <w:rPr>
          <w:rFonts w:eastAsia="等线" w:hint="eastAsia"/>
          <w:lang w:eastAsia="zh-CN"/>
        </w:rPr>
        <w:t>V-SMF</w:t>
      </w:r>
      <w:r w:rsidRPr="00DF4AE2">
        <w:rPr>
          <w:rFonts w:eastAsia="等线"/>
          <w:lang w:eastAsia="zh-CN"/>
        </w:rPr>
        <w:t>(CTF) uses application level failure handling (Terminate, Continue, Retry_and_terminate) as specified in clause 5.5.1.1 of 3GPP T</w:t>
      </w:r>
      <w:r w:rsidRPr="00DF4AE2">
        <w:rPr>
          <w:rFonts w:eastAsia="等线" w:hint="eastAsia"/>
          <w:lang w:eastAsia="zh-CN"/>
        </w:rPr>
        <w:t>S</w:t>
      </w:r>
      <w:r w:rsidRPr="00DF4AE2">
        <w:rPr>
          <w:rFonts w:eastAsia="等线"/>
          <w:lang w:eastAsia="zh-CN"/>
        </w:rPr>
        <w:t xml:space="preserve"> 32.290 [3]. </w:t>
      </w:r>
    </w:p>
    <w:p w14:paraId="6AA053DE" w14:textId="77777777" w:rsidR="00DF4AE2" w:rsidRPr="00DF4AE2" w:rsidRDefault="00DF4AE2" w:rsidP="00DF4AE2">
      <w:pPr>
        <w:rPr>
          <w:rFonts w:eastAsia="等线"/>
          <w:lang w:eastAsia="zh-CN"/>
        </w:rPr>
      </w:pPr>
      <w:r w:rsidRPr="00DF4AE2">
        <w:rPr>
          <w:rFonts w:eastAsia="等线"/>
          <w:lang w:eastAsia="zh-CN"/>
        </w:rPr>
        <w:t>When failure handling is set to 'Continue'</w:t>
      </w:r>
      <w:r w:rsidRPr="00DF4AE2">
        <w:rPr>
          <w:rFonts w:eastAsia="等线" w:hint="eastAsia"/>
          <w:lang w:eastAsia="zh-CN"/>
        </w:rPr>
        <w:t xml:space="preserve"> and </w:t>
      </w:r>
      <w:r w:rsidRPr="00DF4AE2">
        <w:rPr>
          <w:rFonts w:eastAsia="等线"/>
          <w:lang w:eastAsia="zh-CN"/>
        </w:rPr>
        <w:t xml:space="preserve">a failover procedure is supported in the </w:t>
      </w:r>
      <w:r w:rsidRPr="00DF4AE2">
        <w:rPr>
          <w:rFonts w:eastAsia="等线" w:hint="eastAsia"/>
          <w:lang w:eastAsia="zh-CN"/>
        </w:rPr>
        <w:t>V-CHF</w:t>
      </w:r>
      <w:r w:rsidRPr="00DF4AE2">
        <w:rPr>
          <w:rFonts w:eastAsia="等线"/>
          <w:lang w:eastAsia="zh-CN"/>
        </w:rPr>
        <w:t xml:space="preserve"> and the </w:t>
      </w:r>
      <w:r w:rsidRPr="00DF4AE2">
        <w:rPr>
          <w:rFonts w:eastAsia="等线" w:hint="eastAsia"/>
          <w:lang w:eastAsia="zh-CN"/>
        </w:rPr>
        <w:t>V-SMF</w:t>
      </w:r>
      <w:r w:rsidRPr="00DF4AE2">
        <w:rPr>
          <w:rFonts w:eastAsia="等线"/>
          <w:lang w:eastAsia="zh-CN"/>
        </w:rPr>
        <w:t xml:space="preserve">(CTF), the </w:t>
      </w:r>
      <w:r w:rsidRPr="00DF4AE2">
        <w:rPr>
          <w:rFonts w:eastAsia="等线" w:hint="eastAsia"/>
          <w:lang w:eastAsia="zh-CN"/>
        </w:rPr>
        <w:t>V-SMF</w:t>
      </w:r>
      <w:r w:rsidRPr="00DF4AE2">
        <w:rPr>
          <w:rFonts w:eastAsia="等线"/>
          <w:lang w:eastAsia="zh-CN"/>
        </w:rPr>
        <w:t>(CTF) re-sends the request with the ‘Remote CHF resource’ to an alternative V-CHF, then the alternative V-CHF replaces the original V-CHF</w:t>
      </w:r>
      <w:r w:rsidRPr="00DF4AE2">
        <w:rPr>
          <w:rFonts w:eastAsia="等线" w:hint="eastAsia"/>
          <w:lang w:eastAsia="zh-CN"/>
        </w:rPr>
        <w:t xml:space="preserve"> </w:t>
      </w:r>
      <w:r w:rsidRPr="00DF4AE2">
        <w:rPr>
          <w:rFonts w:eastAsia="等线"/>
          <w:lang w:eastAsia="zh-CN"/>
        </w:rPr>
        <w:t xml:space="preserve">to </w:t>
      </w:r>
      <w:r w:rsidRPr="00DF4AE2">
        <w:rPr>
          <w:rFonts w:eastAsia="等线" w:hint="eastAsia"/>
          <w:lang w:eastAsia="zh-CN"/>
        </w:rPr>
        <w:t>interact</w:t>
      </w:r>
      <w:r w:rsidRPr="00DF4AE2">
        <w:rPr>
          <w:rFonts w:eastAsia="等线"/>
          <w:lang w:eastAsia="zh-CN"/>
        </w:rPr>
        <w:t xml:space="preserve"> with the H-CHF. </w:t>
      </w:r>
    </w:p>
    <w:p w14:paraId="23BE4E7B" w14:textId="77777777" w:rsidR="00DF4AE2" w:rsidRPr="00DF4AE2" w:rsidRDefault="00DF4AE2" w:rsidP="00DF4AE2">
      <w:pPr>
        <w:keepNext/>
        <w:keepLines/>
        <w:spacing w:before="60"/>
        <w:jc w:val="center"/>
        <w:rPr>
          <w:rFonts w:ascii="Arial" w:hAnsi="Arial"/>
          <w:b/>
          <w:noProof/>
          <w:lang w:eastAsia="zh-CN"/>
        </w:rPr>
      </w:pPr>
      <w:r w:rsidRPr="00DF4AE2">
        <w:rPr>
          <w:rFonts w:ascii="Arial" w:hAnsi="Arial" w:hint="eastAsia"/>
          <w:b/>
          <w:noProof/>
        </w:rPr>
        <w:drawing>
          <wp:inline distT="0" distB="0" distL="0" distR="0" wp14:anchorId="59CB07E6" wp14:editId="5CFAD75F">
            <wp:extent cx="6120765" cy="10147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58E90" w14:textId="77777777" w:rsidR="00DF4AE2" w:rsidRPr="00DF4AE2" w:rsidRDefault="00DF4AE2" w:rsidP="00DF4A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</w:rPr>
      </w:pPr>
      <w:r w:rsidRPr="00DF4AE2">
        <w:rPr>
          <w:rFonts w:ascii="Arial" w:eastAsia="等线" w:hAnsi="Arial"/>
          <w:b/>
        </w:rPr>
        <w:t>Figure 5.</w:t>
      </w:r>
      <w:r w:rsidRPr="00DF4AE2">
        <w:rPr>
          <w:rFonts w:ascii="Arial" w:eastAsia="等线" w:hAnsi="Arial" w:hint="eastAsia"/>
          <w:b/>
        </w:rPr>
        <w:t>1</w:t>
      </w:r>
      <w:r w:rsidRPr="00DF4AE2">
        <w:rPr>
          <w:rFonts w:ascii="Arial" w:eastAsia="等线" w:hAnsi="Arial"/>
          <w:b/>
        </w:rPr>
        <w:t>.</w:t>
      </w:r>
      <w:r w:rsidRPr="00DF4AE2">
        <w:rPr>
          <w:rFonts w:ascii="Arial" w:eastAsia="等线" w:hAnsi="Arial" w:hint="eastAsia"/>
          <w:b/>
        </w:rPr>
        <w:t>4.</w:t>
      </w:r>
      <w:r w:rsidRPr="00DF4AE2">
        <w:rPr>
          <w:rFonts w:ascii="Arial" w:eastAsia="等线" w:hAnsi="Arial"/>
          <w:b/>
        </w:rPr>
        <w:t>3-</w:t>
      </w:r>
      <w:r w:rsidRPr="00DF4AE2">
        <w:rPr>
          <w:rFonts w:ascii="Arial" w:eastAsia="等线" w:hAnsi="Arial" w:hint="eastAsia"/>
          <w:b/>
        </w:rPr>
        <w:t>1</w:t>
      </w:r>
      <w:r w:rsidRPr="00DF4AE2">
        <w:rPr>
          <w:rFonts w:ascii="Arial" w:eastAsia="等线" w:hAnsi="Arial"/>
          <w:b/>
        </w:rPr>
        <w:t>: V-CHF</w:t>
      </w:r>
      <w:r w:rsidRPr="00DF4AE2">
        <w:rPr>
          <w:rFonts w:ascii="Arial" w:eastAsia="等线" w:hAnsi="Arial" w:hint="eastAsia"/>
          <w:b/>
        </w:rPr>
        <w:t xml:space="preserve"> re-sends the request to an </w:t>
      </w:r>
      <w:r w:rsidRPr="00DF4AE2">
        <w:rPr>
          <w:rFonts w:ascii="Arial" w:eastAsia="等线" w:hAnsi="Arial"/>
          <w:b/>
        </w:rPr>
        <w:t>alternative V-CHF</w:t>
      </w:r>
    </w:p>
    <w:p w14:paraId="20F2F999" w14:textId="4A78187D" w:rsidR="00DC3D9D" w:rsidRPr="00DF4AE2" w:rsidRDefault="00DC3D9D"/>
    <w:p w14:paraId="30C73561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34B91B" w14:textId="77777777" w:rsidR="00DF4AE2" w:rsidRPr="00DF4AE2" w:rsidRDefault="00DF4AE2" w:rsidP="00DF4AE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0" w:name="_Toc214895555"/>
      <w:r w:rsidRPr="00DF4AE2">
        <w:rPr>
          <w:rFonts w:ascii="Arial" w:eastAsia="等线" w:hAnsi="Arial" w:hint="eastAsia"/>
          <w:sz w:val="24"/>
        </w:rPr>
        <w:t>5</w:t>
      </w:r>
      <w:r w:rsidRPr="00DF4AE2">
        <w:rPr>
          <w:rFonts w:ascii="Arial" w:eastAsia="等线" w:hAnsi="Arial"/>
          <w:sz w:val="24"/>
        </w:rPr>
        <w:t>.1.4.4</w:t>
      </w:r>
      <w:r w:rsidRPr="00DF4AE2">
        <w:rPr>
          <w:rFonts w:ascii="Arial" w:eastAsia="等线" w:hAnsi="Arial"/>
          <w:sz w:val="24"/>
        </w:rPr>
        <w:tab/>
        <w:t>Solution #1</w:t>
      </w:r>
      <w:r w:rsidRPr="00DF4AE2">
        <w:rPr>
          <w:rFonts w:ascii="Arial" w:eastAsia="等线" w:hAnsi="Arial" w:hint="eastAsia"/>
          <w:sz w:val="24"/>
        </w:rPr>
        <w:t>.</w:t>
      </w:r>
      <w:r w:rsidRPr="00DF4AE2">
        <w:rPr>
          <w:rFonts w:ascii="Arial" w:eastAsia="等线" w:hAnsi="Arial"/>
          <w:sz w:val="24"/>
        </w:rPr>
        <w:t xml:space="preserve">4: V-CHF release </w:t>
      </w:r>
      <w:r w:rsidRPr="00DF4AE2">
        <w:rPr>
          <w:rFonts w:ascii="Arial" w:eastAsia="等线" w:hAnsi="Arial" w:hint="eastAsia"/>
          <w:sz w:val="24"/>
        </w:rPr>
        <w:t xml:space="preserve">the </w:t>
      </w:r>
      <w:r w:rsidRPr="00DF4AE2">
        <w:rPr>
          <w:rFonts w:ascii="Arial" w:eastAsia="等线" w:hAnsi="Arial"/>
          <w:sz w:val="24"/>
        </w:rPr>
        <w:t xml:space="preserve">charging session </w:t>
      </w:r>
      <w:r w:rsidRPr="00DF4AE2">
        <w:rPr>
          <w:rFonts w:ascii="Arial" w:eastAsia="等线" w:hAnsi="Arial" w:hint="eastAsia"/>
          <w:sz w:val="24"/>
        </w:rPr>
        <w:t>with</w:t>
      </w:r>
      <w:r w:rsidRPr="00DF4AE2">
        <w:rPr>
          <w:rFonts w:ascii="Arial" w:eastAsia="等线" w:hAnsi="Arial"/>
          <w:sz w:val="24"/>
        </w:rPr>
        <w:t xml:space="preserve"> CTF</w:t>
      </w:r>
      <w:r w:rsidRPr="00DF4AE2">
        <w:rPr>
          <w:rFonts w:ascii="Arial" w:eastAsia="等线" w:hAnsi="Arial" w:hint="eastAsia"/>
          <w:sz w:val="24"/>
        </w:rPr>
        <w:t xml:space="preserve"> when </w:t>
      </w:r>
      <w:r w:rsidRPr="00DF4AE2">
        <w:rPr>
          <w:rFonts w:ascii="Arial" w:eastAsia="等线" w:hAnsi="Arial"/>
          <w:sz w:val="24"/>
        </w:rPr>
        <w:t>V-CHF detected failure of charging session with H-CHF</w:t>
      </w:r>
      <w:bookmarkEnd w:id="30"/>
    </w:p>
    <w:p w14:paraId="04AE1961" w14:textId="7D8DD3B8" w:rsidR="00DF4AE2" w:rsidRPr="00DF4AE2" w:rsidRDefault="00DF4AE2" w:rsidP="00DF4AE2">
      <w:pPr>
        <w:rPr>
          <w:iCs/>
        </w:rPr>
      </w:pPr>
      <w:r w:rsidRPr="00DF4AE2">
        <w:t>A possible solution for key issue #</w:t>
      </w:r>
      <w:ins w:id="31" w:author="Huawei-20260119" w:date="2026-01-19T17:33:00Z">
        <w:r w:rsidR="00864776">
          <w:t>1.</w:t>
        </w:r>
      </w:ins>
      <w:r w:rsidRPr="00DF4AE2">
        <w:t xml:space="preserve">2 covering requirements REQ-3GPPCH-LBIC-2, enhanced failure handling for scenarios where a failure is detected between </w:t>
      </w:r>
      <w:r w:rsidRPr="00DF4AE2">
        <w:rPr>
          <w:rFonts w:eastAsia="等线"/>
        </w:rPr>
        <w:t>the V-CHF and the H-CHF</w:t>
      </w:r>
      <w:r w:rsidRPr="00DF4AE2">
        <w:t>.</w:t>
      </w:r>
    </w:p>
    <w:p w14:paraId="2610462D" w14:textId="77777777" w:rsidR="00DF4AE2" w:rsidRPr="00DF4AE2" w:rsidRDefault="00DF4AE2" w:rsidP="00DF4AE2">
      <w:pPr>
        <w:rPr>
          <w:noProof/>
          <w:lang w:eastAsia="zh-CN"/>
        </w:rPr>
      </w:pPr>
      <w:r w:rsidRPr="00DF4AE2">
        <w:t>When the V-CHF, acting as an NF consumer, detects a failure of the H-CHF, it determines how to handle the charging session with the NF (CTF) based on the operator's agreement</w:t>
      </w:r>
      <w:r w:rsidRPr="00DF4AE2">
        <w:rPr>
          <w:noProof/>
          <w:lang w:eastAsia="zh-CN"/>
        </w:rPr>
        <w:t xml:space="preserve">. </w:t>
      </w:r>
    </w:p>
    <w:p w14:paraId="5960FF11" w14:textId="77777777" w:rsidR="00DF4AE2" w:rsidRPr="00DF4AE2" w:rsidRDefault="00DF4AE2" w:rsidP="00DF4AE2">
      <w:pPr>
        <w:rPr>
          <w:noProof/>
          <w:color w:val="000000"/>
        </w:rPr>
      </w:pPr>
      <w:r w:rsidRPr="00DF4AE2">
        <w:rPr>
          <w:noProof/>
          <w:color w:val="000000"/>
        </w:rPr>
        <w:t xml:space="preserve">In the case of V-CHF decides </w:t>
      </w:r>
      <w:r w:rsidRPr="00DF4AE2">
        <w:rPr>
          <w:rFonts w:hint="eastAsia"/>
          <w:noProof/>
          <w:color w:val="000000"/>
        </w:rPr>
        <w:t>to</w:t>
      </w:r>
      <w:r w:rsidRPr="00DF4AE2">
        <w:rPr>
          <w:noProof/>
          <w:color w:val="000000"/>
        </w:rPr>
        <w:t xml:space="preserve"> release the charging session between the V-CHF and CTF, the V-CHF sends a Charging Data Response or Charging Notify R</w:t>
      </w:r>
      <w:r w:rsidRPr="00DF4AE2">
        <w:rPr>
          <w:rFonts w:hint="eastAsia"/>
          <w:noProof/>
          <w:color w:val="000000"/>
        </w:rPr>
        <w:t>equest</w:t>
      </w:r>
      <w:r w:rsidRPr="00DF4AE2">
        <w:rPr>
          <w:noProof/>
          <w:color w:val="000000"/>
        </w:rPr>
        <w:t xml:space="preserve"> to CTF to indicate that the charging session should be released.</w:t>
      </w:r>
    </w:p>
    <w:p w14:paraId="79261D64" w14:textId="77777777" w:rsidR="00DF4AE2" w:rsidRPr="00DF4AE2" w:rsidRDefault="00DF4AE2" w:rsidP="00DF4AE2">
      <w:pPr>
        <w:keepNext/>
        <w:keepLines/>
        <w:spacing w:before="60"/>
        <w:jc w:val="center"/>
        <w:rPr>
          <w:rFonts w:ascii="Arial" w:hAnsi="Arial"/>
          <w:b/>
          <w:noProof/>
          <w:color w:val="000000"/>
          <w:lang w:eastAsia="zh-CN"/>
        </w:rPr>
      </w:pPr>
      <w:r w:rsidRPr="00DF4AE2">
        <w:rPr>
          <w:rFonts w:ascii="Arial" w:hAnsi="Arial" w:hint="eastAsia"/>
          <w:b/>
          <w:noProof/>
        </w:rPr>
        <w:drawing>
          <wp:inline distT="0" distB="0" distL="0" distR="0" wp14:anchorId="0226176E" wp14:editId="0A5D7F93">
            <wp:extent cx="6120765" cy="12833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28CF3" w14:textId="77777777" w:rsidR="00DF4AE2" w:rsidRPr="00DF4AE2" w:rsidRDefault="00DF4AE2" w:rsidP="00DF4A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</w:rPr>
      </w:pPr>
      <w:r w:rsidRPr="00DF4AE2">
        <w:rPr>
          <w:rFonts w:ascii="Arial" w:eastAsia="等线" w:hAnsi="Arial"/>
          <w:b/>
        </w:rPr>
        <w:t>Figure 5.</w:t>
      </w:r>
      <w:r w:rsidRPr="00DF4AE2">
        <w:rPr>
          <w:rFonts w:ascii="Arial" w:eastAsia="等线" w:hAnsi="Arial" w:hint="eastAsia"/>
          <w:b/>
        </w:rPr>
        <w:t>1</w:t>
      </w:r>
      <w:r w:rsidRPr="00DF4AE2">
        <w:rPr>
          <w:rFonts w:ascii="Arial" w:eastAsia="等线" w:hAnsi="Arial"/>
          <w:b/>
        </w:rPr>
        <w:t>.</w:t>
      </w:r>
      <w:r w:rsidRPr="00DF4AE2">
        <w:rPr>
          <w:rFonts w:ascii="Arial" w:eastAsia="等线" w:hAnsi="Arial" w:hint="eastAsia"/>
          <w:b/>
        </w:rPr>
        <w:t>4.</w:t>
      </w:r>
      <w:r w:rsidRPr="00DF4AE2">
        <w:rPr>
          <w:rFonts w:ascii="Arial" w:eastAsia="等线" w:hAnsi="Arial"/>
          <w:b/>
        </w:rPr>
        <w:t>4-</w:t>
      </w:r>
      <w:r w:rsidRPr="00DF4AE2">
        <w:rPr>
          <w:rFonts w:ascii="Arial" w:eastAsia="等线" w:hAnsi="Arial" w:hint="eastAsia"/>
          <w:b/>
        </w:rPr>
        <w:t>1</w:t>
      </w:r>
      <w:r w:rsidRPr="00DF4AE2">
        <w:rPr>
          <w:rFonts w:ascii="Arial" w:eastAsia="等线" w:hAnsi="Arial"/>
          <w:b/>
        </w:rPr>
        <w:t>: V-CHF</w:t>
      </w:r>
      <w:r w:rsidRPr="00DF4AE2">
        <w:rPr>
          <w:rFonts w:ascii="Arial" w:eastAsia="等线" w:hAnsi="Arial" w:hint="eastAsia"/>
          <w:b/>
        </w:rPr>
        <w:t xml:space="preserve"> terminates the charging session with CTF</w:t>
      </w:r>
    </w:p>
    <w:p w14:paraId="7C505484" w14:textId="65579397" w:rsidR="00DC3D9D" w:rsidRPr="00DF4AE2" w:rsidRDefault="00DC3D9D"/>
    <w:p w14:paraId="263024A2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1E64F8" w14:textId="77777777" w:rsidR="00DF4AE2" w:rsidRPr="00DF4AE2" w:rsidRDefault="00DC3D9D" w:rsidP="00DF4AE2">
      <w:pPr>
        <w:pStyle w:val="4"/>
        <w:rPr>
          <w:rFonts w:eastAsia="等线"/>
        </w:rPr>
      </w:pPr>
      <w:r>
        <w:rPr>
          <w:lang w:val="en-US"/>
        </w:rPr>
        <w:br w:type="page"/>
      </w:r>
      <w:bookmarkStart w:id="32" w:name="_Toc214895556"/>
      <w:r w:rsidR="00DF4AE2" w:rsidRPr="00DF4AE2">
        <w:rPr>
          <w:rFonts w:eastAsia="等线" w:hint="eastAsia"/>
        </w:rPr>
        <w:lastRenderedPageBreak/>
        <w:t>5</w:t>
      </w:r>
      <w:r w:rsidR="00DF4AE2" w:rsidRPr="00DF4AE2">
        <w:rPr>
          <w:rFonts w:eastAsia="等线"/>
        </w:rPr>
        <w:t>.1.4.5</w:t>
      </w:r>
      <w:r w:rsidR="00DF4AE2" w:rsidRPr="00DF4AE2">
        <w:rPr>
          <w:rFonts w:eastAsia="等线"/>
        </w:rPr>
        <w:tab/>
        <w:t>Solution #1</w:t>
      </w:r>
      <w:r w:rsidR="00DF4AE2" w:rsidRPr="00DF4AE2">
        <w:rPr>
          <w:rFonts w:eastAsia="等线" w:hint="eastAsia"/>
        </w:rPr>
        <w:t>.</w:t>
      </w:r>
      <w:r w:rsidR="00DF4AE2" w:rsidRPr="00DF4AE2">
        <w:rPr>
          <w:rFonts w:eastAsia="等线"/>
        </w:rPr>
        <w:t xml:space="preserve">5: V-CHF </w:t>
      </w:r>
      <w:r w:rsidR="00DF4AE2" w:rsidRPr="00DF4AE2">
        <w:rPr>
          <w:rFonts w:eastAsia="Times New Roman"/>
        </w:rPr>
        <w:t>suspend quota management</w:t>
      </w:r>
      <w:r w:rsidR="00DF4AE2" w:rsidRPr="00DF4AE2">
        <w:rPr>
          <w:rFonts w:eastAsia="Times New Roman" w:hint="eastAsia"/>
        </w:rPr>
        <w:t xml:space="preserve"> when </w:t>
      </w:r>
      <w:r w:rsidR="00DF4AE2" w:rsidRPr="00DF4AE2">
        <w:rPr>
          <w:rFonts w:eastAsia="Times New Roman"/>
        </w:rPr>
        <w:t xml:space="preserve">V-CHF </w:t>
      </w:r>
      <w:r w:rsidR="00DF4AE2" w:rsidRPr="00DF4AE2">
        <w:rPr>
          <w:rFonts w:eastAsia="等线"/>
        </w:rPr>
        <w:t>detected failure of charging session with H-CHF</w:t>
      </w:r>
      <w:bookmarkEnd w:id="32"/>
    </w:p>
    <w:p w14:paraId="61143AEF" w14:textId="2429FC12" w:rsidR="00DF4AE2" w:rsidRPr="00DF4AE2" w:rsidRDefault="00DF4AE2" w:rsidP="00DF4AE2">
      <w:pPr>
        <w:rPr>
          <w:lang w:eastAsia="zh-CN"/>
        </w:rPr>
      </w:pPr>
      <w:r w:rsidRPr="00DF4AE2">
        <w:t>A possible solution for key issue #</w:t>
      </w:r>
      <w:ins w:id="33" w:author="Huawei-20260119" w:date="2026-01-19T17:33:00Z">
        <w:r w:rsidR="00864776">
          <w:t>1.</w:t>
        </w:r>
      </w:ins>
      <w:r w:rsidRPr="00DF4AE2">
        <w:t xml:space="preserve">2 covering requirements REQ-3GPPCH-LBIC-2, enhanced failure handling for scenarios where a failure is detected between </w:t>
      </w:r>
      <w:r w:rsidRPr="00DF4AE2">
        <w:rPr>
          <w:rFonts w:eastAsia="等线"/>
        </w:rPr>
        <w:t>the V-CHF and the H-CHF</w:t>
      </w:r>
      <w:r w:rsidRPr="00DF4AE2">
        <w:t>.</w:t>
      </w:r>
      <w:r w:rsidRPr="00DF4AE2">
        <w:rPr>
          <w:rFonts w:hint="eastAsia"/>
          <w:lang w:eastAsia="zh-CN"/>
        </w:rPr>
        <w:t xml:space="preserve"> This solution only</w:t>
      </w:r>
      <w:r w:rsidRPr="00DF4AE2">
        <w:rPr>
          <w:lang w:eastAsia="zh-CN"/>
        </w:rPr>
        <w:t xml:space="preserve"> applicable for online charging</w:t>
      </w:r>
      <w:r w:rsidRPr="00DF4AE2">
        <w:rPr>
          <w:rFonts w:hint="eastAsia"/>
          <w:lang w:eastAsia="zh-CN"/>
        </w:rPr>
        <w:t>.</w:t>
      </w:r>
    </w:p>
    <w:p w14:paraId="6025CF8B" w14:textId="77777777" w:rsidR="00DF4AE2" w:rsidRPr="00DF4AE2" w:rsidRDefault="00DF4AE2" w:rsidP="00DF4AE2">
      <w:pPr>
        <w:rPr>
          <w:noProof/>
          <w:color w:val="000000"/>
        </w:rPr>
      </w:pPr>
      <w:r w:rsidRPr="00DF4AE2">
        <w:t>When the V-CHF, acting as an NF consumer, detects a failure of the H-CHF, it determines how to handle the charging session with the NF (CTF) based on the operator's agreement</w:t>
      </w:r>
      <w:r w:rsidRPr="00DF4AE2">
        <w:rPr>
          <w:noProof/>
          <w:lang w:eastAsia="zh-CN"/>
        </w:rPr>
        <w:t>.</w:t>
      </w:r>
    </w:p>
    <w:p w14:paraId="2597F6D7" w14:textId="77777777" w:rsidR="00DF4AE2" w:rsidRPr="00DF4AE2" w:rsidRDefault="00DF4AE2" w:rsidP="00DF4AE2">
      <w:pPr>
        <w:rPr>
          <w:noProof/>
        </w:rPr>
      </w:pPr>
      <w:r w:rsidRPr="00DF4AE2">
        <w:rPr>
          <w:noProof/>
          <w:color w:val="000000"/>
        </w:rPr>
        <w:t xml:space="preserve">In the case of V-CHF decides </w:t>
      </w:r>
      <w:r w:rsidRPr="00DF4AE2">
        <w:rPr>
          <w:rFonts w:hint="eastAsia"/>
          <w:noProof/>
          <w:color w:val="000000"/>
        </w:rPr>
        <w:t>to</w:t>
      </w:r>
      <w:r w:rsidRPr="00DF4AE2">
        <w:rPr>
          <w:noProof/>
          <w:color w:val="000000"/>
        </w:rPr>
        <w:t xml:space="preserve"> continue the charging session between the V-CHF and CTF</w:t>
      </w:r>
      <w:r w:rsidRPr="00DF4AE2">
        <w:rPr>
          <w:rFonts w:hint="eastAsia"/>
          <w:noProof/>
          <w:color w:val="000000"/>
          <w:lang w:eastAsia="zh-CN"/>
        </w:rPr>
        <w:t xml:space="preserve"> in o</w:t>
      </w:r>
      <w:r w:rsidRPr="00DF4AE2">
        <w:rPr>
          <w:noProof/>
          <w:color w:val="000000"/>
          <w:lang w:eastAsia="zh-CN"/>
        </w:rPr>
        <w:t>nline charging scenario</w:t>
      </w:r>
      <w:r w:rsidRPr="00DF4AE2">
        <w:rPr>
          <w:rFonts w:hint="eastAsia"/>
          <w:noProof/>
          <w:color w:val="000000"/>
          <w:lang w:eastAsia="zh-CN"/>
        </w:rPr>
        <w:t xml:space="preserve">, </w:t>
      </w:r>
      <w:r w:rsidRPr="00DF4AE2">
        <w:rPr>
          <w:lang w:val="en-US"/>
        </w:rPr>
        <w:t xml:space="preserve">the V-CHF instructs the NF consumer (CTF) to suspend quota management as specified in clause 5.3.2.5 of </w:t>
      </w:r>
      <w:r w:rsidRPr="00DF4AE2">
        <w:rPr>
          <w:rFonts w:eastAsia="等线"/>
          <w:lang w:eastAsia="zh-CN"/>
        </w:rPr>
        <w:t>3GPP T</w:t>
      </w:r>
      <w:r w:rsidRPr="00DF4AE2">
        <w:rPr>
          <w:rFonts w:eastAsia="等线" w:hint="eastAsia"/>
          <w:lang w:eastAsia="zh-CN"/>
        </w:rPr>
        <w:t>S</w:t>
      </w:r>
      <w:r w:rsidRPr="00DF4AE2">
        <w:rPr>
          <w:rFonts w:eastAsia="等线"/>
          <w:lang w:eastAsia="zh-CN"/>
        </w:rPr>
        <w:t xml:space="preserve"> 32.290[3], and stores the </w:t>
      </w:r>
      <w:r w:rsidRPr="00DF4AE2">
        <w:rPr>
          <w:noProof/>
        </w:rPr>
        <w:t xml:space="preserve">Charging Data Request(s) or charging information </w:t>
      </w:r>
      <w:r w:rsidRPr="00DF4AE2">
        <w:t xml:space="preserve">marked </w:t>
      </w:r>
      <w:r w:rsidRPr="00DF4AE2">
        <w:rPr>
          <w:noProof/>
        </w:rPr>
        <w:t>with ‘</w:t>
      </w:r>
      <w:r w:rsidRPr="00DF4AE2">
        <w:rPr>
          <w:lang w:eastAsia="zh-CN" w:bidi="ar-IQ"/>
        </w:rPr>
        <w:t xml:space="preserve">QUOTA_MANAGEMENT_SUSPENDED’ </w:t>
      </w:r>
      <w:r w:rsidRPr="00DF4AE2">
        <w:rPr>
          <w:noProof/>
        </w:rPr>
        <w:t xml:space="preserve">from the </w:t>
      </w:r>
      <w:r w:rsidRPr="00DF4AE2">
        <w:t xml:space="preserve">NF consumer </w:t>
      </w:r>
      <w:r w:rsidRPr="00DF4AE2">
        <w:rPr>
          <w:lang w:val="en-US"/>
        </w:rPr>
        <w:t>(CTF)</w:t>
      </w:r>
      <w:r w:rsidRPr="00DF4AE2">
        <w:rPr>
          <w:noProof/>
        </w:rPr>
        <w:t>.</w:t>
      </w:r>
    </w:p>
    <w:p w14:paraId="6BC60163" w14:textId="51E56CCC" w:rsidR="00DC3D9D" w:rsidRPr="00DF4AE2" w:rsidRDefault="00DC3D9D">
      <w:pPr>
        <w:spacing w:after="0"/>
      </w:pPr>
    </w:p>
    <w:p w14:paraId="5BFA75FE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AE5CD9" w14:textId="77777777" w:rsidR="00DF4AE2" w:rsidRPr="00DF4AE2" w:rsidRDefault="00DC3D9D" w:rsidP="00DF4AE2">
      <w:pPr>
        <w:pStyle w:val="4"/>
        <w:rPr>
          <w:rFonts w:eastAsia="等线"/>
        </w:rPr>
      </w:pPr>
      <w:r>
        <w:rPr>
          <w:lang w:val="en-US"/>
        </w:rPr>
        <w:br w:type="page"/>
      </w:r>
      <w:bookmarkStart w:id="34" w:name="_Toc214895557"/>
      <w:r w:rsidR="00DF4AE2" w:rsidRPr="00DF4AE2">
        <w:rPr>
          <w:rFonts w:eastAsia="等线" w:hint="eastAsia"/>
        </w:rPr>
        <w:lastRenderedPageBreak/>
        <w:t>5</w:t>
      </w:r>
      <w:r w:rsidR="00DF4AE2" w:rsidRPr="00DF4AE2">
        <w:rPr>
          <w:rFonts w:eastAsia="等线"/>
        </w:rPr>
        <w:t>.1.4.6</w:t>
      </w:r>
      <w:r w:rsidR="00DF4AE2" w:rsidRPr="00DF4AE2">
        <w:rPr>
          <w:rFonts w:eastAsia="等线"/>
        </w:rPr>
        <w:tab/>
        <w:t xml:space="preserve">Solution #1.6: Handling of abnormal messages received by </w:t>
      </w:r>
      <w:r w:rsidR="00DF4AE2" w:rsidRPr="00DF4AE2">
        <w:rPr>
          <w:rFonts w:eastAsia="等线" w:hint="eastAsia"/>
        </w:rPr>
        <w:t>H</w:t>
      </w:r>
      <w:r w:rsidR="00DF4AE2" w:rsidRPr="00DF4AE2">
        <w:rPr>
          <w:rFonts w:eastAsia="等线"/>
        </w:rPr>
        <w:t>-CHF</w:t>
      </w:r>
      <w:bookmarkEnd w:id="34"/>
    </w:p>
    <w:p w14:paraId="702CDA54" w14:textId="1767132D" w:rsidR="00DF4AE2" w:rsidRPr="00DF4AE2" w:rsidRDefault="00DF4AE2" w:rsidP="00DF4AE2">
      <w:pPr>
        <w:rPr>
          <w:lang w:eastAsia="zh-CN"/>
        </w:rPr>
      </w:pPr>
      <w:r w:rsidRPr="00DF4AE2">
        <w:t>A possible solution for key issue #</w:t>
      </w:r>
      <w:ins w:id="35" w:author="Huawei-20260119" w:date="2026-01-19T17:33:00Z">
        <w:r w:rsidR="00864776">
          <w:t>1.</w:t>
        </w:r>
      </w:ins>
      <w:r w:rsidRPr="00DF4AE2">
        <w:t xml:space="preserve">2 covering requirements REQ-3GPPCH-LBIC-2, enhanced failure handling for scenarios where a failure is detected between </w:t>
      </w:r>
      <w:r w:rsidRPr="00DF4AE2">
        <w:rPr>
          <w:rFonts w:eastAsia="等线"/>
        </w:rPr>
        <w:t>the V-CHF and the H-CHF</w:t>
      </w:r>
      <w:r w:rsidRPr="00DF4AE2">
        <w:t>.</w:t>
      </w:r>
    </w:p>
    <w:p w14:paraId="03C0BF22" w14:textId="77777777" w:rsidR="00DF4AE2" w:rsidRPr="00DF4AE2" w:rsidRDefault="00DF4AE2" w:rsidP="00DF4AE2">
      <w:pPr>
        <w:rPr>
          <w:noProof/>
          <w:color w:val="000000"/>
          <w:lang w:eastAsia="zh-CN"/>
        </w:rPr>
      </w:pPr>
      <w:r w:rsidRPr="00DF4AE2">
        <w:rPr>
          <w:noProof/>
          <w:color w:val="000000"/>
          <w:lang w:eastAsia="zh-CN"/>
        </w:rPr>
        <w:t xml:space="preserve">When </w:t>
      </w:r>
      <w:r w:rsidRPr="00DF4AE2">
        <w:rPr>
          <w:color w:val="000000"/>
        </w:rPr>
        <w:t xml:space="preserve">a Charging Data Request [Initial] is received by the H-CHF, which can be associated to </w:t>
      </w:r>
      <w:r w:rsidRPr="00DF4AE2">
        <w:rPr>
          <w:rFonts w:hint="eastAsia"/>
          <w:color w:val="000000"/>
          <w:lang w:eastAsia="zh-CN"/>
        </w:rPr>
        <w:t>an</w:t>
      </w:r>
      <w:r w:rsidRPr="00DF4AE2">
        <w:rPr>
          <w:color w:val="000000"/>
        </w:rPr>
        <w:t xml:space="preserve"> existing charging session, the H-CHF handles the Charging Data Request as specified in clause 5.5.1.2 of </w:t>
      </w:r>
      <w:r w:rsidRPr="00DF4AE2">
        <w:rPr>
          <w:rFonts w:eastAsia="等线"/>
          <w:lang w:eastAsia="zh-CN"/>
        </w:rPr>
        <w:t>3GPP T</w:t>
      </w:r>
      <w:r w:rsidRPr="00DF4AE2">
        <w:rPr>
          <w:rFonts w:eastAsia="等线" w:hint="eastAsia"/>
          <w:lang w:eastAsia="zh-CN"/>
        </w:rPr>
        <w:t>S</w:t>
      </w:r>
      <w:r w:rsidRPr="00DF4AE2">
        <w:rPr>
          <w:rFonts w:eastAsia="等线"/>
          <w:lang w:eastAsia="zh-CN"/>
        </w:rPr>
        <w:t> 32.290[3].</w:t>
      </w:r>
      <w:r w:rsidRPr="00DF4AE2">
        <w:rPr>
          <w:noProof/>
          <w:color w:val="000000"/>
          <w:lang w:eastAsia="zh-CN"/>
        </w:rPr>
        <w:t xml:space="preserve"> </w:t>
      </w:r>
    </w:p>
    <w:p w14:paraId="14711D26" w14:textId="77777777" w:rsidR="00DF4AE2" w:rsidRPr="00DF4AE2" w:rsidRDefault="00DF4AE2" w:rsidP="00DF4AE2">
      <w:pPr>
        <w:rPr>
          <w:rFonts w:eastAsia="等线"/>
          <w:lang w:eastAsia="zh-CN"/>
        </w:rPr>
      </w:pPr>
      <w:r w:rsidRPr="00DF4AE2">
        <w:rPr>
          <w:noProof/>
          <w:color w:val="000000"/>
          <w:lang w:eastAsia="zh-CN"/>
        </w:rPr>
        <w:t xml:space="preserve">When </w:t>
      </w:r>
      <w:r w:rsidRPr="00DF4AE2">
        <w:rPr>
          <w:color w:val="000000"/>
        </w:rPr>
        <w:t>a Charging Data Request [</w:t>
      </w:r>
      <w:r w:rsidRPr="00DF4AE2">
        <w:rPr>
          <w:rFonts w:hint="eastAsia"/>
          <w:color w:val="000000"/>
          <w:lang w:eastAsia="zh-CN"/>
        </w:rPr>
        <w:t>Update</w:t>
      </w:r>
      <w:r w:rsidRPr="00DF4AE2">
        <w:rPr>
          <w:color w:val="000000"/>
          <w:lang w:eastAsia="zh-CN"/>
        </w:rPr>
        <w:t xml:space="preserve"> or </w:t>
      </w:r>
      <w:r w:rsidRPr="00DF4AE2">
        <w:t>Termination</w:t>
      </w:r>
      <w:r w:rsidRPr="00DF4AE2">
        <w:rPr>
          <w:color w:val="000000"/>
        </w:rPr>
        <w:t xml:space="preserve">] is received by the H-CHF, which cannot be associated to any existing charging session, the H-CHF handles the Charging Data Request as specified in clause 5.5.1.2 of </w:t>
      </w:r>
      <w:r w:rsidRPr="00DF4AE2">
        <w:rPr>
          <w:rFonts w:eastAsia="等线"/>
          <w:lang w:eastAsia="zh-CN"/>
        </w:rPr>
        <w:t>3GPP T</w:t>
      </w:r>
      <w:r w:rsidRPr="00DF4AE2">
        <w:rPr>
          <w:rFonts w:eastAsia="等线" w:hint="eastAsia"/>
          <w:lang w:eastAsia="zh-CN"/>
        </w:rPr>
        <w:t>S</w:t>
      </w:r>
      <w:r w:rsidRPr="00DF4AE2">
        <w:rPr>
          <w:rFonts w:eastAsia="等线"/>
          <w:lang w:eastAsia="zh-CN"/>
        </w:rPr>
        <w:t> 32.290[3].</w:t>
      </w:r>
    </w:p>
    <w:p w14:paraId="5A2F19B7" w14:textId="5277EB35" w:rsidR="00DC3D9D" w:rsidRPr="00DF4AE2" w:rsidRDefault="00DC3D9D">
      <w:pPr>
        <w:spacing w:after="0"/>
      </w:pPr>
    </w:p>
    <w:p w14:paraId="6C1E9C62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ADDBD7" w14:textId="77777777" w:rsidR="00DF4AE2" w:rsidRPr="00DF4AE2" w:rsidRDefault="00DF4AE2" w:rsidP="00DF4AE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6" w:name="_Toc214895558"/>
      <w:r w:rsidRPr="00DF4AE2">
        <w:rPr>
          <w:rFonts w:ascii="Arial" w:hAnsi="Arial" w:hint="eastAsia"/>
          <w:sz w:val="24"/>
        </w:rPr>
        <w:t>5</w:t>
      </w:r>
      <w:r w:rsidRPr="00DF4AE2">
        <w:rPr>
          <w:rFonts w:ascii="Arial" w:hAnsi="Arial"/>
          <w:sz w:val="24"/>
        </w:rPr>
        <w:t>.1.4.7</w:t>
      </w:r>
      <w:r w:rsidRPr="00DF4AE2">
        <w:rPr>
          <w:rFonts w:ascii="Arial" w:hAnsi="Arial"/>
          <w:sz w:val="24"/>
        </w:rPr>
        <w:tab/>
        <w:t xml:space="preserve">Solution #1.7: Handling of messages received by </w:t>
      </w:r>
      <w:r w:rsidRPr="00DF4AE2">
        <w:rPr>
          <w:rFonts w:ascii="Arial" w:hAnsi="Arial" w:hint="eastAsia"/>
          <w:sz w:val="24"/>
        </w:rPr>
        <w:t>H</w:t>
      </w:r>
      <w:r w:rsidRPr="00DF4AE2">
        <w:rPr>
          <w:rFonts w:ascii="Arial" w:hAnsi="Arial"/>
          <w:sz w:val="24"/>
        </w:rPr>
        <w:t>-CHF</w:t>
      </w:r>
      <w:r w:rsidRPr="00DF4AE2">
        <w:rPr>
          <w:rFonts w:ascii="Arial" w:hAnsi="Arial" w:hint="eastAsia"/>
          <w:sz w:val="24"/>
        </w:rPr>
        <w:t xml:space="preserve"> from </w:t>
      </w:r>
      <w:r w:rsidRPr="00DF4AE2">
        <w:rPr>
          <w:rFonts w:ascii="Arial" w:hAnsi="Arial"/>
          <w:sz w:val="24"/>
        </w:rPr>
        <w:t>alternative V-CHF</w:t>
      </w:r>
      <w:bookmarkEnd w:id="36"/>
    </w:p>
    <w:p w14:paraId="5AD7B792" w14:textId="4726BDD9" w:rsidR="00DF4AE2" w:rsidRPr="00DF4AE2" w:rsidRDefault="00DF4AE2" w:rsidP="00DF4AE2">
      <w:pPr>
        <w:rPr>
          <w:lang w:eastAsia="zh-CN"/>
        </w:rPr>
      </w:pPr>
      <w:r w:rsidRPr="00DF4AE2">
        <w:t>A possible solution for key issue #</w:t>
      </w:r>
      <w:ins w:id="37" w:author="Huawei-20260119" w:date="2026-01-19T17:33:00Z">
        <w:r w:rsidR="00864776">
          <w:t>1.</w:t>
        </w:r>
      </w:ins>
      <w:r w:rsidRPr="00DF4AE2">
        <w:t xml:space="preserve">2 covering requirements REQ-3GPPCH-LBIC-2, enhanced failure handling for scenarios where a failure is detected between </w:t>
      </w:r>
      <w:r w:rsidRPr="00DF4AE2">
        <w:rPr>
          <w:rFonts w:eastAsia="等线"/>
        </w:rPr>
        <w:t>the V-CHF and the H-CHF</w:t>
      </w:r>
      <w:r w:rsidRPr="00DF4AE2">
        <w:t>. This solution only applicable for application level failure</w:t>
      </w:r>
      <w:r w:rsidRPr="00DF4AE2">
        <w:rPr>
          <w:rFonts w:hint="eastAsia"/>
          <w:lang w:eastAsia="zh-CN"/>
        </w:rPr>
        <w:t xml:space="preserve"> handling.</w:t>
      </w:r>
    </w:p>
    <w:p w14:paraId="20AA4E88" w14:textId="77777777" w:rsidR="00DF4AE2" w:rsidRPr="00DF4AE2" w:rsidRDefault="00DF4AE2" w:rsidP="00DF4AE2">
      <w:pPr>
        <w:rPr>
          <w:lang w:eastAsia="zh-CN"/>
        </w:rPr>
      </w:pPr>
      <w:r w:rsidRPr="00DF4AE2">
        <w:rPr>
          <w:noProof/>
          <w:color w:val="000000"/>
        </w:rPr>
        <w:t>When</w:t>
      </w:r>
      <w:r w:rsidRPr="00DF4AE2">
        <w:rPr>
          <w:noProof/>
        </w:rPr>
        <w:t xml:space="preserve"> the </w:t>
      </w:r>
      <w:r w:rsidRPr="00DF4AE2">
        <w:rPr>
          <w:rFonts w:hint="eastAsia"/>
          <w:noProof/>
          <w:lang w:eastAsia="zh-CN"/>
        </w:rPr>
        <w:t>V-</w:t>
      </w:r>
      <w:r w:rsidRPr="00DF4AE2">
        <w:rPr>
          <w:noProof/>
        </w:rPr>
        <w:t xml:space="preserve">CHF is determined not reachable by </w:t>
      </w:r>
      <w:r w:rsidRPr="00DF4AE2">
        <w:rPr>
          <w:rFonts w:hint="eastAsia"/>
          <w:noProof/>
          <w:lang w:eastAsia="zh-CN"/>
        </w:rPr>
        <w:t>V-SMF</w:t>
      </w:r>
      <w:r w:rsidRPr="00DF4AE2">
        <w:rPr>
          <w:noProof/>
        </w:rPr>
        <w:t>(CTF)</w:t>
      </w:r>
      <w:r w:rsidRPr="00DF4AE2">
        <w:rPr>
          <w:rFonts w:hint="eastAsia"/>
          <w:noProof/>
          <w:lang w:eastAsia="zh-CN"/>
        </w:rPr>
        <w:t>, the V-SMF</w:t>
      </w:r>
      <w:r w:rsidRPr="00DF4AE2">
        <w:rPr>
          <w:noProof/>
        </w:rPr>
        <w:t>(CTF)</w:t>
      </w:r>
      <w:r w:rsidRPr="00DF4AE2">
        <w:rPr>
          <w:rFonts w:hint="eastAsia"/>
          <w:noProof/>
          <w:lang w:eastAsia="zh-CN"/>
        </w:rPr>
        <w:t xml:space="preserve"> may </w:t>
      </w:r>
      <w:r w:rsidRPr="00DF4AE2">
        <w:t>re-sends the request to an alternative V-CHF</w:t>
      </w:r>
      <w:r w:rsidRPr="00DF4AE2">
        <w:rPr>
          <w:rFonts w:hint="eastAsia"/>
          <w:lang w:eastAsia="zh-CN"/>
        </w:rPr>
        <w:t xml:space="preserve"> when </w:t>
      </w:r>
      <w:r w:rsidRPr="00DF4AE2">
        <w:t xml:space="preserve">a failover procedure is supported in the </w:t>
      </w:r>
      <w:r w:rsidRPr="00DF4AE2">
        <w:rPr>
          <w:rFonts w:hint="eastAsia"/>
          <w:lang w:eastAsia="zh-CN"/>
        </w:rPr>
        <w:t>V-CHF</w:t>
      </w:r>
      <w:r w:rsidRPr="00DF4AE2">
        <w:t xml:space="preserve"> and the </w:t>
      </w:r>
      <w:r w:rsidRPr="00DF4AE2">
        <w:rPr>
          <w:rFonts w:hint="eastAsia"/>
          <w:noProof/>
          <w:lang w:eastAsia="zh-CN"/>
        </w:rPr>
        <w:t>V-SMF</w:t>
      </w:r>
      <w:r w:rsidRPr="00DF4AE2">
        <w:rPr>
          <w:noProof/>
        </w:rPr>
        <w:t>(CTF)</w:t>
      </w:r>
      <w:r w:rsidRPr="00DF4AE2">
        <w:rPr>
          <w:rFonts w:hint="eastAsia"/>
          <w:noProof/>
          <w:lang w:eastAsia="zh-CN"/>
        </w:rPr>
        <w:t>.</w:t>
      </w:r>
    </w:p>
    <w:p w14:paraId="40937FDD" w14:textId="77777777" w:rsidR="00DF4AE2" w:rsidRPr="00DF4AE2" w:rsidRDefault="00DF4AE2" w:rsidP="00DF4AE2">
      <w:pPr>
        <w:rPr>
          <w:lang w:eastAsia="zh-CN"/>
        </w:rPr>
      </w:pPr>
      <w:r w:rsidRPr="00DF4AE2">
        <w:rPr>
          <w:lang w:eastAsia="zh-CN"/>
        </w:rPr>
        <w:t xml:space="preserve">In the scenario of switching from V-CHF to an alternative V-CHF, </w:t>
      </w:r>
      <w:r w:rsidRPr="00DF4AE2">
        <w:rPr>
          <w:noProof/>
          <w:lang w:eastAsia="zh-CN"/>
        </w:rPr>
        <w:t>when a</w:t>
      </w:r>
      <w:r w:rsidRPr="00DF4AE2">
        <w:t xml:space="preserve"> Charging Data Request </w:t>
      </w:r>
      <w:r w:rsidRPr="00DF4AE2">
        <w:rPr>
          <w:rFonts w:hint="eastAsia"/>
          <w:lang w:eastAsia="zh-CN"/>
        </w:rPr>
        <w:t>is</w:t>
      </w:r>
      <w:r w:rsidRPr="00DF4AE2">
        <w:t xml:space="preserve"> received by the H-CHF from </w:t>
      </w:r>
      <w:r w:rsidRPr="00DF4AE2">
        <w:rPr>
          <w:lang w:eastAsia="zh-CN"/>
        </w:rPr>
        <w:t>alternative V-CHF</w:t>
      </w:r>
      <w:r w:rsidRPr="00DF4AE2">
        <w:t xml:space="preserve">, which can be associated to </w:t>
      </w:r>
      <w:r w:rsidRPr="00DF4AE2">
        <w:rPr>
          <w:rFonts w:hint="eastAsia"/>
          <w:lang w:eastAsia="zh-CN"/>
        </w:rPr>
        <w:t>an</w:t>
      </w:r>
      <w:r w:rsidRPr="00DF4AE2">
        <w:t xml:space="preserve"> existing charging session (i.e., resource in CHF), but the associated NF consumer identification in the Charging Data Request is changed, should be handled as a valid request, with Charging Data Response including the charging session id (i.e., resource id).</w:t>
      </w:r>
    </w:p>
    <w:p w14:paraId="78EB0B54" w14:textId="6D625A01" w:rsidR="00DC3D9D" w:rsidRPr="00DF4AE2" w:rsidRDefault="00DC3D9D"/>
    <w:p w14:paraId="03F0AA31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A64E6B" w14:textId="1E312DFB" w:rsidR="00DF4AE2" w:rsidRPr="00DF4AE2" w:rsidRDefault="00DF4AE2" w:rsidP="00DF4AE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8" w:name="_Toc214895563"/>
      <w:r w:rsidRPr="00DF4AE2">
        <w:rPr>
          <w:rFonts w:ascii="Arial" w:eastAsia="等线" w:hAnsi="Arial" w:hint="eastAsia"/>
          <w:sz w:val="24"/>
          <w:lang w:eastAsia="zh-CN"/>
        </w:rPr>
        <w:t>5</w:t>
      </w:r>
      <w:r w:rsidRPr="00DF4AE2">
        <w:rPr>
          <w:rFonts w:ascii="Arial" w:eastAsia="等线" w:hAnsi="Arial"/>
          <w:sz w:val="24"/>
        </w:rPr>
        <w:t>.2.</w:t>
      </w:r>
      <w:r w:rsidRPr="00DF4AE2">
        <w:rPr>
          <w:rFonts w:ascii="Arial" w:eastAsia="等线" w:hAnsi="Arial"/>
          <w:sz w:val="24"/>
          <w:lang w:eastAsia="zh-CN"/>
        </w:rPr>
        <w:t>1</w:t>
      </w:r>
      <w:r w:rsidRPr="00DF4AE2">
        <w:rPr>
          <w:rFonts w:ascii="Arial" w:eastAsia="等线" w:hAnsi="Arial"/>
          <w:sz w:val="24"/>
        </w:rPr>
        <w:t>.1</w:t>
      </w:r>
      <w:r w:rsidRPr="00DF4AE2">
        <w:rPr>
          <w:rFonts w:ascii="Arial" w:eastAsia="等线" w:hAnsi="Arial"/>
          <w:sz w:val="24"/>
        </w:rPr>
        <w:tab/>
        <w:t xml:space="preserve">Use case </w:t>
      </w:r>
      <w:r w:rsidRPr="00DF4AE2">
        <w:rPr>
          <w:rFonts w:ascii="Arial" w:eastAsia="Times New Roman" w:hAnsi="Arial"/>
          <w:sz w:val="24"/>
        </w:rPr>
        <w:t>#</w:t>
      </w:r>
      <w:ins w:id="39" w:author="Huawei-20260119" w:date="2026-01-19T17:33:00Z">
        <w:r w:rsidR="00864776">
          <w:rPr>
            <w:rFonts w:ascii="Arial" w:eastAsia="Times New Roman" w:hAnsi="Arial"/>
            <w:sz w:val="24"/>
          </w:rPr>
          <w:t>2.</w:t>
        </w:r>
      </w:ins>
      <w:r w:rsidRPr="00DF4AE2">
        <w:rPr>
          <w:rFonts w:ascii="Arial" w:eastAsia="等线" w:hAnsi="Arial" w:hint="eastAsia"/>
          <w:sz w:val="24"/>
          <w:lang w:eastAsia="zh-CN"/>
        </w:rPr>
        <w:t>1</w:t>
      </w:r>
      <w:r w:rsidRPr="00DF4AE2">
        <w:rPr>
          <w:rFonts w:ascii="Arial" w:eastAsia="等线" w:hAnsi="Arial"/>
          <w:sz w:val="24"/>
          <w:lang w:eastAsia="zh-CN"/>
        </w:rPr>
        <w:t>:</w:t>
      </w:r>
      <w:r w:rsidRPr="00DF4AE2">
        <w:rPr>
          <w:rFonts w:ascii="Arial" w:eastAsia="等线" w:hAnsi="Arial"/>
          <w:sz w:val="24"/>
        </w:rPr>
        <w:t xml:space="preserve"> </w:t>
      </w:r>
      <w:r w:rsidRPr="00DF4AE2">
        <w:rPr>
          <w:rFonts w:ascii="Arial" w:eastAsia="等线" w:hAnsi="Arial"/>
          <w:noProof/>
          <w:sz w:val="24"/>
        </w:rPr>
        <w:t>Failure</w:t>
      </w:r>
      <w:r w:rsidRPr="00DF4AE2">
        <w:rPr>
          <w:rFonts w:ascii="Arial" w:eastAsia="等线" w:hAnsi="Arial"/>
          <w:color w:val="000000"/>
          <w:sz w:val="24"/>
          <w:lang w:val="en-US" w:eastAsia="zh-CN"/>
        </w:rPr>
        <w:t xml:space="preserve"> of one charging session</w:t>
      </w:r>
      <w:bookmarkEnd w:id="38"/>
    </w:p>
    <w:p w14:paraId="421B5542" w14:textId="77777777" w:rsidR="00DF4AE2" w:rsidRPr="00DF4AE2" w:rsidRDefault="00DF4AE2" w:rsidP="00DF4AE2">
      <w:pPr>
        <w:rPr>
          <w:rFonts w:eastAsia="Times New Roman"/>
          <w:lang w:bidi="ar-IQ"/>
        </w:rPr>
      </w:pPr>
      <w:r w:rsidRPr="00DF4AE2">
        <w:rPr>
          <w:rFonts w:eastAsia="等线"/>
        </w:rPr>
        <w:t>In the HR roaming charging architecture, for a specific PDU session, there are two charging sessions simultaneously. When a failure is detected in one of the charging sessions, How the charging system handles the failure should be studied</w:t>
      </w:r>
      <w:r w:rsidRPr="00DF4AE2">
        <w:rPr>
          <w:rFonts w:eastAsia="等线"/>
          <w:lang w:val="en-US" w:eastAsia="zh-CN"/>
        </w:rPr>
        <w:t>.</w:t>
      </w:r>
    </w:p>
    <w:p w14:paraId="2DA29E84" w14:textId="77777777" w:rsidR="00DF4AE2" w:rsidRPr="00DF4AE2" w:rsidRDefault="00DF4AE2" w:rsidP="00DF4AE2">
      <w:pPr>
        <w:keepNext/>
        <w:keepLines/>
        <w:spacing w:before="60"/>
        <w:jc w:val="center"/>
        <w:rPr>
          <w:rFonts w:ascii="Arial" w:eastAsia="等线" w:hAnsi="Arial"/>
          <w:b/>
          <w:noProof/>
        </w:rPr>
      </w:pPr>
      <w:r w:rsidRPr="00DF4AE2">
        <w:rPr>
          <w:rFonts w:ascii="Arial" w:eastAsia="等线" w:hAnsi="Arial"/>
          <w:b/>
          <w:noProof/>
        </w:rPr>
        <w:object w:dxaOrig="10071" w:dyaOrig="3169" w14:anchorId="58DB7F0F">
          <v:shape id="_x0000_i1027" type="#_x0000_t75" style="width:380.75pt;height:123.7pt" o:ole="">
            <v:imagedata r:id="rId15" o:title=""/>
          </v:shape>
          <o:OLEObject Type="Embed" ProgID="Visio.Drawing.11" ShapeID="_x0000_i1027" DrawAspect="Content" ObjectID="_1831294019" r:id="rId16"/>
        </w:object>
      </w:r>
    </w:p>
    <w:p w14:paraId="52A80A1D" w14:textId="77777777" w:rsidR="00DF4AE2" w:rsidRPr="00DF4AE2" w:rsidRDefault="00DF4AE2" w:rsidP="00DF4A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</w:rPr>
      </w:pPr>
      <w:r w:rsidRPr="00DF4AE2">
        <w:rPr>
          <w:rFonts w:ascii="Arial" w:eastAsia="等线" w:hAnsi="Arial"/>
          <w:b/>
        </w:rPr>
        <w:t xml:space="preserve">Figure 5.2.1.1-1: An example of the failure between H-SMF and H-CHF </w:t>
      </w:r>
      <w:bookmarkStart w:id="40" w:name="_Hlk209017579"/>
      <w:r w:rsidRPr="00DF4AE2">
        <w:rPr>
          <w:rFonts w:ascii="Arial" w:eastAsia="等线" w:hAnsi="Arial" w:hint="eastAsia"/>
          <w:b/>
        </w:rPr>
        <w:t>in</w:t>
      </w:r>
      <w:r w:rsidRPr="00DF4AE2">
        <w:rPr>
          <w:rFonts w:ascii="Arial" w:eastAsia="等线" w:hAnsi="Arial"/>
          <w:b/>
        </w:rPr>
        <w:t xml:space="preserve"> HR roaming</w:t>
      </w:r>
      <w:bookmarkEnd w:id="40"/>
    </w:p>
    <w:p w14:paraId="1398E469" w14:textId="3A914110" w:rsidR="00DF4AE2" w:rsidRPr="00DF4AE2" w:rsidRDefault="00DF4AE2" w:rsidP="00DF4AE2">
      <w:pPr>
        <w:rPr>
          <w:rFonts w:eastAsia="等线"/>
        </w:rPr>
      </w:pPr>
      <w:r w:rsidRPr="00DF4AE2">
        <w:rPr>
          <w:rFonts w:eastAsia="等线"/>
          <w:lang w:eastAsia="zh-CN"/>
        </w:rPr>
        <w:t xml:space="preserve">The potential charging requirements for this UC are: </w:t>
      </w:r>
      <w:r w:rsidRPr="00DF4AE2">
        <w:rPr>
          <w:rFonts w:eastAsia="等线"/>
          <w:bCs/>
          <w:lang w:eastAsia="ko-KR"/>
        </w:rPr>
        <w:t>REQ-3GPPCH-LBHR-</w:t>
      </w:r>
      <w:del w:id="41" w:author="Huawei-20260119" w:date="2026-01-19T17:35:00Z">
        <w:r w:rsidRPr="00DF4AE2" w:rsidDel="00F35505">
          <w:rPr>
            <w:rFonts w:eastAsia="等线"/>
            <w:bCs/>
            <w:lang w:eastAsia="ko-KR"/>
          </w:rPr>
          <w:delText>0</w:delText>
        </w:r>
      </w:del>
      <w:r w:rsidRPr="00DF4AE2">
        <w:rPr>
          <w:rFonts w:eastAsia="等线"/>
          <w:bCs/>
          <w:lang w:eastAsia="ko-KR"/>
        </w:rPr>
        <w:t>1</w:t>
      </w:r>
      <w:r w:rsidRPr="00DF4AE2">
        <w:rPr>
          <w:rFonts w:eastAsia="等线"/>
        </w:rPr>
        <w:t>.</w:t>
      </w:r>
    </w:p>
    <w:p w14:paraId="7123C2AF" w14:textId="2117846B" w:rsidR="00DC3D9D" w:rsidRDefault="00DC3D9D"/>
    <w:p w14:paraId="42DC568B" w14:textId="77777777" w:rsidR="00817218" w:rsidRDefault="00817218" w:rsidP="00817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64ECFF" w14:textId="77777777" w:rsidR="00817218" w:rsidRPr="00817218" w:rsidRDefault="00817218" w:rsidP="0081721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2" w:name="_Toc158019956"/>
      <w:bookmarkStart w:id="43" w:name="_Toc158362615"/>
      <w:bookmarkStart w:id="44" w:name="_Toc214895564"/>
      <w:r w:rsidRPr="00817218">
        <w:rPr>
          <w:rFonts w:ascii="Arial" w:hAnsi="Arial"/>
          <w:sz w:val="28"/>
          <w:lang w:eastAsia="zh-CN"/>
        </w:rPr>
        <w:lastRenderedPageBreak/>
        <w:t>5</w:t>
      </w:r>
      <w:r w:rsidRPr="00817218">
        <w:rPr>
          <w:rFonts w:ascii="Arial" w:hAnsi="Arial"/>
          <w:sz w:val="28"/>
        </w:rPr>
        <w:t>.2.2</w:t>
      </w:r>
      <w:r w:rsidRPr="00817218">
        <w:rPr>
          <w:rFonts w:ascii="Arial" w:hAnsi="Arial"/>
          <w:sz w:val="28"/>
        </w:rPr>
        <w:tab/>
        <w:t>Potential charging requirements</w:t>
      </w:r>
      <w:bookmarkEnd w:id="42"/>
      <w:bookmarkEnd w:id="43"/>
      <w:bookmarkEnd w:id="44"/>
    </w:p>
    <w:p w14:paraId="1DE4DBD7" w14:textId="456AB852" w:rsidR="00817218" w:rsidRPr="00817218" w:rsidRDefault="00817218" w:rsidP="00817218">
      <w:pPr>
        <w:rPr>
          <w:rFonts w:eastAsia="等线"/>
          <w:lang w:eastAsia="zh-CN"/>
        </w:rPr>
      </w:pPr>
      <w:r w:rsidRPr="00817218">
        <w:rPr>
          <w:rFonts w:eastAsia="等线"/>
          <w:b/>
          <w:bCs/>
          <w:color w:val="000000"/>
          <w:lang w:eastAsia="ko-KR"/>
        </w:rPr>
        <w:t>REQ-3GPP</w:t>
      </w:r>
      <w:r w:rsidRPr="00817218">
        <w:rPr>
          <w:rFonts w:eastAsia="等线"/>
          <w:b/>
          <w:bCs/>
          <w:color w:val="000000"/>
          <w:lang w:eastAsia="zh-CN"/>
        </w:rPr>
        <w:t>CH</w:t>
      </w:r>
      <w:r w:rsidRPr="00817218">
        <w:rPr>
          <w:rFonts w:eastAsia="等线"/>
          <w:b/>
          <w:bCs/>
          <w:color w:val="000000"/>
          <w:lang w:eastAsia="ko-KR"/>
        </w:rPr>
        <w:t>-LBHR-</w:t>
      </w:r>
      <w:del w:id="45" w:author="Huawei-20260119" w:date="2026-01-19T17:44:00Z">
        <w:r w:rsidRPr="00817218" w:rsidDel="00817218">
          <w:rPr>
            <w:rFonts w:eastAsia="等线"/>
            <w:b/>
            <w:bCs/>
            <w:color w:val="000000"/>
            <w:lang w:eastAsia="zh-CN"/>
          </w:rPr>
          <w:delText>0</w:delText>
        </w:r>
      </w:del>
      <w:r w:rsidRPr="00817218">
        <w:rPr>
          <w:rFonts w:eastAsia="等线"/>
          <w:b/>
          <w:bCs/>
          <w:color w:val="000000"/>
          <w:lang w:eastAsia="zh-CN"/>
        </w:rPr>
        <w:t xml:space="preserve">1: </w:t>
      </w:r>
      <w:r w:rsidRPr="00817218">
        <w:rPr>
          <w:rFonts w:eastAsia="等线"/>
          <w:lang w:eastAsia="zh-CN"/>
        </w:rPr>
        <w:t>C</w:t>
      </w:r>
      <w:r w:rsidRPr="00817218">
        <w:rPr>
          <w:rFonts w:eastAsia="等线" w:hint="eastAsia"/>
          <w:lang w:eastAsia="zh-CN"/>
        </w:rPr>
        <w:t>harging</w:t>
      </w:r>
      <w:r w:rsidRPr="00817218">
        <w:rPr>
          <w:rFonts w:eastAsia="等线"/>
        </w:rPr>
        <w:t xml:space="preserve"> system </w:t>
      </w:r>
      <w:r w:rsidRPr="00817218">
        <w:rPr>
          <w:rFonts w:eastAsia="等线" w:hint="eastAsia"/>
          <w:lang w:eastAsia="zh-CN"/>
        </w:rPr>
        <w:t>shall</w:t>
      </w:r>
      <w:r w:rsidRPr="00817218">
        <w:rPr>
          <w:rFonts w:eastAsia="等线"/>
        </w:rPr>
        <w:t xml:space="preserve"> support </w:t>
      </w:r>
      <w:r w:rsidRPr="00817218">
        <w:rPr>
          <w:rFonts w:eastAsia="Times New Roman"/>
        </w:rPr>
        <w:t>failure handling for the Home Routed charging scenario</w:t>
      </w:r>
      <w:r w:rsidRPr="00817218">
        <w:rPr>
          <w:rFonts w:eastAsia="等线"/>
          <w:noProof/>
          <w:lang w:eastAsia="zh-CN"/>
        </w:rPr>
        <w:t xml:space="preserve"> </w:t>
      </w:r>
      <w:r w:rsidRPr="00817218">
        <w:rPr>
          <w:rFonts w:eastAsia="等线"/>
        </w:rPr>
        <w:t xml:space="preserve">in which </w:t>
      </w:r>
      <w:r w:rsidRPr="00817218">
        <w:rPr>
          <w:rFonts w:eastAsia="等线"/>
          <w:color w:val="000000"/>
          <w:lang w:eastAsia="zh-CN"/>
        </w:rPr>
        <w:t>a failure is detected in one of the charging sessions</w:t>
      </w:r>
      <w:r w:rsidRPr="00817218">
        <w:rPr>
          <w:rFonts w:eastAsia="等线"/>
          <w:lang w:eastAsia="zh-CN"/>
        </w:rPr>
        <w:t>.</w:t>
      </w:r>
    </w:p>
    <w:p w14:paraId="1E3FC986" w14:textId="77777777" w:rsidR="00817218" w:rsidRPr="00817218" w:rsidRDefault="00817218"/>
    <w:p w14:paraId="6FC633F1" w14:textId="77777777" w:rsidR="00DC3D9D" w:rsidRDefault="00DC3D9D" w:rsidP="00DC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ECAE87" w14:textId="10222EB3" w:rsidR="00DF4AE2" w:rsidRPr="00DF4AE2" w:rsidRDefault="00DF4AE2" w:rsidP="00DF4AE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46" w:name="_Toc214895566"/>
      <w:r w:rsidRPr="00DF4AE2">
        <w:rPr>
          <w:rFonts w:ascii="Arial" w:eastAsia="等线" w:hAnsi="Arial"/>
          <w:sz w:val="24"/>
          <w:lang w:eastAsia="zh-CN"/>
        </w:rPr>
        <w:t>5.2.3.1</w:t>
      </w:r>
      <w:r w:rsidRPr="00DF4AE2">
        <w:rPr>
          <w:rFonts w:ascii="Arial" w:eastAsia="等线" w:hAnsi="Arial"/>
          <w:sz w:val="24"/>
          <w:lang w:eastAsia="zh-CN"/>
        </w:rPr>
        <w:tab/>
        <w:t>Key issue #</w:t>
      </w:r>
      <w:ins w:id="47" w:author="Huawei-20260119" w:date="2026-01-19T17:33:00Z">
        <w:r w:rsidR="00864776">
          <w:rPr>
            <w:rFonts w:ascii="Arial" w:eastAsia="等线" w:hAnsi="Arial"/>
            <w:sz w:val="24"/>
            <w:lang w:eastAsia="zh-CN"/>
          </w:rPr>
          <w:t>2.</w:t>
        </w:r>
      </w:ins>
      <w:r w:rsidRPr="00DF4AE2">
        <w:rPr>
          <w:rFonts w:ascii="Arial" w:eastAsia="等线" w:hAnsi="Arial"/>
          <w:sz w:val="24"/>
          <w:lang w:eastAsia="zh-CN"/>
        </w:rPr>
        <w:t>1: Failure is detected in one of the charging sessions</w:t>
      </w:r>
      <w:bookmarkEnd w:id="46"/>
    </w:p>
    <w:p w14:paraId="43F05872" w14:textId="173D691D" w:rsidR="00DF4AE2" w:rsidRPr="00DF4AE2" w:rsidRDefault="00DF4AE2" w:rsidP="00DF4AE2">
      <w:pPr>
        <w:rPr>
          <w:rFonts w:eastAsia="等线"/>
          <w:lang w:eastAsia="zh-CN"/>
        </w:rPr>
      </w:pPr>
      <w:r w:rsidRPr="00DF4AE2">
        <w:rPr>
          <w:rFonts w:eastAsia="等线"/>
          <w:lang w:eastAsia="zh-CN"/>
        </w:rPr>
        <w:t xml:space="preserve">This key issue </w:t>
      </w:r>
      <w:r w:rsidRPr="00DF4AE2">
        <w:rPr>
          <w:rFonts w:eastAsia="等线"/>
        </w:rPr>
        <w:t>is for investigating</w:t>
      </w:r>
      <w:r w:rsidRPr="00DF4AE2">
        <w:rPr>
          <w:rFonts w:eastAsia="等线"/>
          <w:lang w:eastAsia="zh-CN"/>
        </w:rPr>
        <w:t xml:space="preserve"> how to support </w:t>
      </w:r>
      <w:r w:rsidRPr="00DF4AE2">
        <w:rPr>
          <w:rFonts w:eastAsia="等线"/>
          <w:bCs/>
          <w:lang w:eastAsia="ko-KR"/>
        </w:rPr>
        <w:t>REQ-3GPPCH-LBHR-</w:t>
      </w:r>
      <w:del w:id="48" w:author="Huawei-20260119" w:date="2026-01-19T17:35:00Z">
        <w:r w:rsidRPr="00DF4AE2" w:rsidDel="00F35505">
          <w:rPr>
            <w:rFonts w:eastAsia="等线"/>
            <w:bCs/>
            <w:lang w:eastAsia="ko-KR"/>
          </w:rPr>
          <w:delText>0</w:delText>
        </w:r>
      </w:del>
      <w:r w:rsidRPr="00DF4AE2">
        <w:rPr>
          <w:rFonts w:eastAsia="等线"/>
          <w:bCs/>
          <w:lang w:eastAsia="ko-KR"/>
        </w:rPr>
        <w:t>1</w:t>
      </w:r>
      <w:r w:rsidRPr="00DF4AE2">
        <w:rPr>
          <w:rFonts w:eastAsia="等线"/>
        </w:rPr>
        <w:t>.</w:t>
      </w:r>
      <w:r w:rsidRPr="00DF4AE2">
        <w:rPr>
          <w:rFonts w:eastAsia="等线"/>
          <w:lang w:eastAsia="zh-CN"/>
        </w:rPr>
        <w:t xml:space="preserve"> </w:t>
      </w:r>
      <w:r w:rsidRPr="00DF4AE2">
        <w:rPr>
          <w:rFonts w:eastAsia="等线"/>
        </w:rPr>
        <w:t>This investigation</w:t>
      </w:r>
      <w:r w:rsidRPr="00DF4AE2">
        <w:rPr>
          <w:rFonts w:eastAsia="等线"/>
          <w:lang w:eastAsia="zh-CN"/>
        </w:rPr>
        <w:t xml:space="preserve"> covers the following:</w:t>
      </w:r>
    </w:p>
    <w:p w14:paraId="767DDA5D" w14:textId="77777777" w:rsidR="00DF4AE2" w:rsidRPr="00DF4AE2" w:rsidRDefault="00DF4AE2" w:rsidP="00DF4A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</w:rPr>
      </w:pPr>
      <w:r w:rsidRPr="00DF4AE2">
        <w:rPr>
          <w:rFonts w:eastAsia="等线"/>
        </w:rPr>
        <w:t>-</w:t>
      </w:r>
      <w:r w:rsidRPr="00DF4AE2">
        <w:rPr>
          <w:rFonts w:eastAsia="等线"/>
        </w:rPr>
        <w:tab/>
        <w:t>W</w:t>
      </w:r>
      <w:r w:rsidRPr="00DF4AE2">
        <w:rPr>
          <w:rFonts w:eastAsia="等线" w:hint="eastAsia"/>
        </w:rPr>
        <w:t>hether</w:t>
      </w:r>
      <w:r w:rsidRPr="00DF4AE2">
        <w:rPr>
          <w:rFonts w:eastAsia="等线"/>
        </w:rPr>
        <w:t xml:space="preserve"> and how to handle when failure is detected in one of the charging sessions; </w:t>
      </w:r>
    </w:p>
    <w:p w14:paraId="03D28CFD" w14:textId="272B678A" w:rsidR="00DC3D9D" w:rsidRDefault="00DC3D9D"/>
    <w:p w14:paraId="2C93DFAF" w14:textId="77777777" w:rsidR="00DF4AE2" w:rsidRDefault="00DF4AE2" w:rsidP="00DF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0E0719" w14:textId="77777777" w:rsidR="00DF4AE2" w:rsidRPr="00DF4AE2" w:rsidRDefault="00DF4AE2" w:rsidP="00DF4AE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9" w:name="_Toc214895568"/>
      <w:r w:rsidRPr="00DF4AE2">
        <w:rPr>
          <w:rFonts w:ascii="Arial" w:eastAsia="等线" w:hAnsi="Arial" w:hint="eastAsia"/>
          <w:sz w:val="24"/>
        </w:rPr>
        <w:t>5</w:t>
      </w:r>
      <w:r w:rsidRPr="00DF4AE2">
        <w:rPr>
          <w:rFonts w:ascii="Arial" w:eastAsia="等线" w:hAnsi="Arial"/>
          <w:sz w:val="24"/>
        </w:rPr>
        <w:t>.2.4.1</w:t>
      </w:r>
      <w:r w:rsidRPr="00DF4AE2">
        <w:rPr>
          <w:rFonts w:ascii="Arial" w:eastAsia="等线" w:hAnsi="Arial"/>
          <w:sz w:val="24"/>
        </w:rPr>
        <w:tab/>
        <w:t>Solution #2.1: Failures detected between the H-CHF and the H-CTF</w:t>
      </w:r>
      <w:bookmarkEnd w:id="49"/>
    </w:p>
    <w:p w14:paraId="6A332412" w14:textId="25E27A0F" w:rsidR="00DF4AE2" w:rsidRPr="00DF4AE2" w:rsidRDefault="00DF4AE2" w:rsidP="00DF4AE2">
      <w:pPr>
        <w:rPr>
          <w:lang w:eastAsia="zh-CN"/>
        </w:rPr>
      </w:pPr>
      <w:r w:rsidRPr="00DF4AE2">
        <w:t>A possible solution for key issue #</w:t>
      </w:r>
      <w:ins w:id="50" w:author="Huawei-20260119" w:date="2026-01-19T17:34:00Z">
        <w:r w:rsidR="00F35505">
          <w:t>2.</w:t>
        </w:r>
      </w:ins>
      <w:r w:rsidRPr="00DF4AE2">
        <w:t>1 covering requirements REQ-3GPPCH-LBHR-1, failure is detected in one of the charging sessions.</w:t>
      </w:r>
      <w:r w:rsidRPr="00DF4AE2" w:rsidDel="007C1553">
        <w:t xml:space="preserve"> </w:t>
      </w:r>
      <w:r w:rsidRPr="00DF4AE2">
        <w:rPr>
          <w:rFonts w:hint="eastAsia"/>
          <w:lang w:eastAsia="zh-CN"/>
        </w:rPr>
        <w:t>T</w:t>
      </w:r>
      <w:r w:rsidRPr="00DF4AE2">
        <w:t>his solution only applicable for application level failure</w:t>
      </w:r>
      <w:r w:rsidRPr="00DF4AE2">
        <w:rPr>
          <w:rFonts w:hint="eastAsia"/>
          <w:lang w:eastAsia="zh-CN"/>
        </w:rPr>
        <w:t xml:space="preserve"> handling.</w:t>
      </w:r>
    </w:p>
    <w:p w14:paraId="46FBA626" w14:textId="77777777" w:rsidR="00DF4AE2" w:rsidRPr="00DF4AE2" w:rsidRDefault="00DF4AE2" w:rsidP="00DF4AE2">
      <w:pPr>
        <w:rPr>
          <w:rFonts w:eastAsia="等线"/>
          <w:lang w:eastAsia="zh-CN"/>
        </w:rPr>
      </w:pPr>
      <w:r w:rsidRPr="00DF4AE2">
        <w:rPr>
          <w:noProof/>
          <w:color w:val="000000"/>
        </w:rPr>
        <w:t xml:space="preserve">When the H-CHF detects that an expected charging data request for a particular session has not been received within a period of time, </w:t>
      </w:r>
      <w:r w:rsidRPr="00DF4AE2">
        <w:rPr>
          <w:color w:val="000000"/>
        </w:rPr>
        <w:t xml:space="preserve">the H-CHF handles as specified in clause 5.5.1.2 of </w:t>
      </w:r>
      <w:r w:rsidRPr="00DF4AE2">
        <w:rPr>
          <w:rFonts w:eastAsia="等线"/>
          <w:lang w:eastAsia="zh-CN"/>
        </w:rPr>
        <w:t>3GPP T</w:t>
      </w:r>
      <w:r w:rsidRPr="00DF4AE2">
        <w:rPr>
          <w:rFonts w:eastAsia="等线" w:hint="eastAsia"/>
          <w:lang w:eastAsia="zh-CN"/>
        </w:rPr>
        <w:t>S</w:t>
      </w:r>
      <w:r w:rsidRPr="00DF4AE2">
        <w:rPr>
          <w:rFonts w:eastAsia="等线"/>
          <w:lang w:eastAsia="zh-CN"/>
        </w:rPr>
        <w:t> 32.290[3].</w:t>
      </w:r>
    </w:p>
    <w:p w14:paraId="3F21D0F4" w14:textId="77777777" w:rsidR="00DF4AE2" w:rsidRPr="00DF4AE2" w:rsidRDefault="00DF4AE2" w:rsidP="00DF4AE2">
      <w:pPr>
        <w:rPr>
          <w:lang w:eastAsia="zh-CN"/>
        </w:rPr>
      </w:pPr>
      <w:r w:rsidRPr="00DF4AE2">
        <w:rPr>
          <w:noProof/>
          <w:color w:val="000000"/>
        </w:rPr>
        <w:t>When</w:t>
      </w:r>
      <w:r w:rsidRPr="00DF4AE2">
        <w:rPr>
          <w:noProof/>
        </w:rPr>
        <w:t xml:space="preserve"> the H-CHF is determined not reachable by H-SMF (CTF),</w:t>
      </w:r>
      <w:bookmarkStart w:id="51" w:name="_Hlk214517934"/>
      <w:r w:rsidRPr="00DF4AE2">
        <w:rPr>
          <w:noProof/>
        </w:rPr>
        <w:t xml:space="preserve"> </w:t>
      </w:r>
      <w:bookmarkEnd w:id="51"/>
      <w:r w:rsidRPr="00DF4AE2">
        <w:rPr>
          <w:noProof/>
        </w:rPr>
        <w:t xml:space="preserve">the H-SMF (CTF) uses application level failure handling </w:t>
      </w:r>
      <w:bookmarkStart w:id="52" w:name="_Hlk213228881"/>
      <w:r w:rsidRPr="00DF4AE2">
        <w:rPr>
          <w:noProof/>
        </w:rPr>
        <w:t>(Terminate, Continue, Retry_and_terminate)</w:t>
      </w:r>
      <w:bookmarkEnd w:id="52"/>
      <w:r w:rsidRPr="00DF4AE2">
        <w:rPr>
          <w:noProof/>
        </w:rPr>
        <w:t xml:space="preserve"> </w:t>
      </w:r>
      <w:r w:rsidRPr="00DF4AE2">
        <w:rPr>
          <w:rFonts w:hint="eastAsia"/>
          <w:noProof/>
          <w:lang w:eastAsia="zh-CN"/>
        </w:rPr>
        <w:t>and</w:t>
      </w:r>
      <w:r w:rsidRPr="00DF4AE2">
        <w:rPr>
          <w:noProof/>
        </w:rPr>
        <w:t xml:space="preserve"> may store Charging Data Request(s) or charging information as specified in clause 5.5.1.1 of </w:t>
      </w:r>
      <w:r w:rsidRPr="00DF4AE2">
        <w:t>3GPP T</w:t>
      </w:r>
      <w:r w:rsidRPr="00DF4AE2">
        <w:rPr>
          <w:rFonts w:hint="eastAsia"/>
          <w:lang w:eastAsia="zh-CN"/>
        </w:rPr>
        <w:t>S</w:t>
      </w:r>
      <w:r w:rsidRPr="00DF4AE2">
        <w:t> 32.290 [3]</w:t>
      </w:r>
      <w:r w:rsidRPr="00DF4AE2">
        <w:rPr>
          <w:rFonts w:eastAsia="等线"/>
          <w:lang w:eastAsia="zh-CN"/>
        </w:rPr>
        <w:t xml:space="preserve">. </w:t>
      </w:r>
      <w:r w:rsidRPr="00DF4AE2">
        <w:rPr>
          <w:rFonts w:eastAsia="等线" w:hint="eastAsia"/>
          <w:lang w:eastAsia="zh-CN"/>
        </w:rPr>
        <w:t>if</w:t>
      </w:r>
      <w:r w:rsidRPr="00DF4AE2">
        <w:rPr>
          <w:rFonts w:eastAsia="等线"/>
          <w:lang w:eastAsia="zh-CN"/>
        </w:rPr>
        <w:t xml:space="preserve"> </w:t>
      </w:r>
      <w:r w:rsidRPr="00DF4AE2">
        <w:rPr>
          <w:rFonts w:hint="eastAsia"/>
          <w:noProof/>
          <w:color w:val="000000"/>
          <w:lang w:eastAsia="zh-CN"/>
        </w:rPr>
        <w:t>the</w:t>
      </w:r>
      <w:r w:rsidRPr="00DF4AE2">
        <w:rPr>
          <w:noProof/>
          <w:color w:val="000000"/>
        </w:rPr>
        <w:t xml:space="preserve"> </w:t>
      </w:r>
      <w:r w:rsidRPr="00DF4AE2">
        <w:t>failure handling indicates '</w:t>
      </w:r>
      <w:r w:rsidRPr="00DF4AE2">
        <w:rPr>
          <w:noProof/>
        </w:rPr>
        <w:t>Terminate</w:t>
      </w:r>
      <w:r w:rsidRPr="00DF4AE2">
        <w:t xml:space="preserve">', the service will be terminated, and the </w:t>
      </w:r>
      <w:r w:rsidRPr="00DF4AE2">
        <w:rPr>
          <w:noProof/>
        </w:rPr>
        <w:t>associated charging sessions will be terminated accordingly</w:t>
      </w:r>
      <w:r w:rsidRPr="00DF4AE2">
        <w:t>.</w:t>
      </w:r>
    </w:p>
    <w:p w14:paraId="472FD7C6" w14:textId="269A1DDE" w:rsidR="00DF4AE2" w:rsidRPr="00DF4AE2" w:rsidRDefault="00DF4AE2"/>
    <w:p w14:paraId="7C953D54" w14:textId="77777777" w:rsidR="00DF4AE2" w:rsidRDefault="00DF4AE2" w:rsidP="00DF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4B4F13" w14:textId="77777777" w:rsidR="00DF4AE2" w:rsidRPr="00D83CAC" w:rsidRDefault="00DF4AE2" w:rsidP="00DF4AE2">
      <w:pPr>
        <w:pStyle w:val="4"/>
        <w:rPr>
          <w:rFonts w:eastAsia="等线"/>
          <w:lang w:eastAsia="zh-CN"/>
        </w:rPr>
      </w:pPr>
      <w:bookmarkStart w:id="53" w:name="_Toc214895569"/>
      <w:r w:rsidRPr="00D83CAC">
        <w:rPr>
          <w:rFonts w:eastAsia="等线" w:hint="eastAsia"/>
          <w:lang w:eastAsia="zh-CN"/>
        </w:rPr>
        <w:t>5</w:t>
      </w:r>
      <w:r w:rsidRPr="00D83CAC">
        <w:rPr>
          <w:rFonts w:eastAsia="等线"/>
          <w:lang w:eastAsia="zh-CN"/>
        </w:rPr>
        <w:t>.2.4.</w:t>
      </w:r>
      <w:r>
        <w:rPr>
          <w:rFonts w:eastAsia="等线"/>
          <w:lang w:eastAsia="zh-CN"/>
        </w:rPr>
        <w:t>2</w:t>
      </w:r>
      <w:r w:rsidRPr="00D83CAC">
        <w:rPr>
          <w:rFonts w:eastAsia="等线"/>
          <w:lang w:eastAsia="zh-CN"/>
        </w:rPr>
        <w:tab/>
        <w:t>Solution #</w:t>
      </w:r>
      <w:r>
        <w:rPr>
          <w:rFonts w:eastAsia="等线"/>
          <w:lang w:eastAsia="zh-CN"/>
        </w:rPr>
        <w:t>2</w:t>
      </w:r>
      <w:r w:rsidRPr="00D83CAC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2</w:t>
      </w:r>
      <w:r w:rsidRPr="00D83CAC">
        <w:rPr>
          <w:rFonts w:eastAsia="等线"/>
          <w:lang w:eastAsia="zh-CN"/>
        </w:rPr>
        <w:t>: Failures detected between the V-CHF and the V-CTF</w:t>
      </w:r>
      <w:bookmarkEnd w:id="53"/>
    </w:p>
    <w:p w14:paraId="5325637E" w14:textId="7ECB11F6" w:rsidR="00DF4AE2" w:rsidRPr="00D83CAC" w:rsidRDefault="00DF4AE2" w:rsidP="00DF4AE2">
      <w:pPr>
        <w:rPr>
          <w:noProof/>
          <w:color w:val="000000"/>
        </w:rPr>
      </w:pPr>
      <w:r w:rsidRPr="00D83CAC">
        <w:t>A possible solution for key issue #</w:t>
      </w:r>
      <w:ins w:id="54" w:author="Huawei-20260119" w:date="2026-01-19T17:34:00Z">
        <w:r w:rsidR="00F35505">
          <w:t>2.</w:t>
        </w:r>
      </w:ins>
      <w:r w:rsidRPr="00D83CAC">
        <w:t>1 covering requirements REQ-3GPPCH-LBHR-1, failure is detected in one of the charging sessions.</w:t>
      </w:r>
      <w:r w:rsidRPr="00D83CAC">
        <w:rPr>
          <w:rFonts w:hint="eastAsia"/>
          <w:lang w:eastAsia="zh-CN"/>
        </w:rPr>
        <w:t xml:space="preserve"> T</w:t>
      </w:r>
      <w:r w:rsidRPr="00D83CAC">
        <w:t>his solution only applicable for application level failure</w:t>
      </w:r>
      <w:r w:rsidRPr="00D83CAC">
        <w:rPr>
          <w:rFonts w:hint="eastAsia"/>
          <w:lang w:eastAsia="zh-CN"/>
        </w:rPr>
        <w:t xml:space="preserve"> handling.</w:t>
      </w:r>
    </w:p>
    <w:p w14:paraId="5C66BF93" w14:textId="77777777" w:rsidR="00DF4AE2" w:rsidRPr="00D83CAC" w:rsidRDefault="00DF4AE2" w:rsidP="00DF4AE2">
      <w:pPr>
        <w:rPr>
          <w:rFonts w:eastAsia="等线"/>
          <w:lang w:eastAsia="zh-CN"/>
        </w:rPr>
      </w:pPr>
      <w:r w:rsidRPr="00D83CAC">
        <w:rPr>
          <w:noProof/>
          <w:color w:val="000000"/>
        </w:rPr>
        <w:t xml:space="preserve">When the V-CHF detects that an expected charging data request for a particular session has not been received within a period of time, </w:t>
      </w:r>
      <w:r w:rsidRPr="00D83CAC">
        <w:rPr>
          <w:color w:val="000000"/>
        </w:rPr>
        <w:t xml:space="preserve">the V-CHF handles as specified in clause 5.5.1.2 of </w:t>
      </w:r>
      <w:r w:rsidRPr="00D83CAC">
        <w:rPr>
          <w:rFonts w:eastAsia="等线"/>
          <w:lang w:eastAsia="zh-CN"/>
        </w:rPr>
        <w:t>3GPP T</w:t>
      </w:r>
      <w:r w:rsidRPr="00D83CAC">
        <w:rPr>
          <w:rFonts w:eastAsia="等线" w:hint="eastAsia"/>
          <w:lang w:eastAsia="zh-CN"/>
        </w:rPr>
        <w:t>S</w:t>
      </w:r>
      <w:r w:rsidRPr="00D83CAC">
        <w:rPr>
          <w:rFonts w:eastAsia="等线"/>
          <w:lang w:eastAsia="zh-CN"/>
        </w:rPr>
        <w:t> 32.290[3].</w:t>
      </w:r>
    </w:p>
    <w:p w14:paraId="6CD04C55" w14:textId="77777777" w:rsidR="00DF4AE2" w:rsidRPr="00D83CAC" w:rsidRDefault="00DF4AE2" w:rsidP="00DF4AE2">
      <w:pPr>
        <w:rPr>
          <w:rFonts w:eastAsia="等线"/>
        </w:rPr>
      </w:pPr>
      <w:r w:rsidRPr="00D83CAC">
        <w:rPr>
          <w:noProof/>
          <w:color w:val="000000"/>
        </w:rPr>
        <w:t>When</w:t>
      </w:r>
      <w:r w:rsidRPr="00D83CAC">
        <w:rPr>
          <w:noProof/>
        </w:rPr>
        <w:t xml:space="preserve"> the V-CHF is determined not reachable by V-SMF (CTF), the V-SMF (CTF) uses application level failure handling </w:t>
      </w:r>
      <w:bookmarkStart w:id="55" w:name="_Hlk213228864"/>
      <w:r w:rsidRPr="00D83CAC">
        <w:rPr>
          <w:noProof/>
        </w:rPr>
        <w:t xml:space="preserve">(Terminate, Continue, Retry_and_terminate) </w:t>
      </w:r>
      <w:r w:rsidRPr="00D83CAC">
        <w:rPr>
          <w:rFonts w:hint="eastAsia"/>
          <w:noProof/>
          <w:lang w:eastAsia="zh-CN"/>
        </w:rPr>
        <w:t>and</w:t>
      </w:r>
      <w:r w:rsidRPr="00D83CAC">
        <w:rPr>
          <w:noProof/>
        </w:rPr>
        <w:t xml:space="preserve"> may store Charging Data Request(s) or charging information</w:t>
      </w:r>
      <w:bookmarkEnd w:id="55"/>
      <w:r w:rsidRPr="00D83CAC">
        <w:rPr>
          <w:noProof/>
        </w:rPr>
        <w:t xml:space="preserve"> </w:t>
      </w:r>
      <w:r w:rsidRPr="00D83CAC">
        <w:rPr>
          <w:color w:val="000000"/>
        </w:rPr>
        <w:t xml:space="preserve">as specified in clause 5.5.1.1 of </w:t>
      </w:r>
      <w:r w:rsidRPr="00D83CAC">
        <w:rPr>
          <w:rFonts w:eastAsia="等线"/>
          <w:lang w:eastAsia="zh-CN"/>
        </w:rPr>
        <w:t>3GPP T</w:t>
      </w:r>
      <w:r w:rsidRPr="00D83CAC">
        <w:rPr>
          <w:rFonts w:eastAsia="等线" w:hint="eastAsia"/>
          <w:lang w:eastAsia="zh-CN"/>
        </w:rPr>
        <w:t>S</w:t>
      </w:r>
      <w:r w:rsidRPr="00D83CAC">
        <w:rPr>
          <w:rFonts w:eastAsia="等线"/>
          <w:lang w:eastAsia="zh-CN"/>
        </w:rPr>
        <w:t> 32.290[3]</w:t>
      </w:r>
      <w:r w:rsidRPr="00D83CAC">
        <w:rPr>
          <w:noProof/>
          <w:lang w:eastAsia="zh-CN"/>
        </w:rPr>
        <w:t xml:space="preserve">. </w:t>
      </w:r>
      <w:r w:rsidRPr="00D83CAC">
        <w:rPr>
          <w:rFonts w:eastAsia="等线" w:hint="eastAsia"/>
          <w:lang w:eastAsia="zh-CN"/>
        </w:rPr>
        <w:t>if</w:t>
      </w:r>
      <w:r w:rsidRPr="00D83CAC">
        <w:rPr>
          <w:rFonts w:eastAsia="等线"/>
          <w:lang w:eastAsia="zh-CN"/>
        </w:rPr>
        <w:t xml:space="preserve"> </w:t>
      </w:r>
      <w:r w:rsidRPr="00D83CAC">
        <w:rPr>
          <w:rFonts w:hint="eastAsia"/>
          <w:noProof/>
          <w:color w:val="000000"/>
          <w:lang w:eastAsia="zh-CN"/>
        </w:rPr>
        <w:t>the</w:t>
      </w:r>
      <w:r w:rsidRPr="00D83CAC">
        <w:rPr>
          <w:noProof/>
          <w:color w:val="000000"/>
        </w:rPr>
        <w:t xml:space="preserve"> </w:t>
      </w:r>
      <w:r w:rsidRPr="00D83CAC">
        <w:t>failure handling indicates '</w:t>
      </w:r>
      <w:r w:rsidRPr="00D83CAC">
        <w:rPr>
          <w:noProof/>
        </w:rPr>
        <w:t>Terminate</w:t>
      </w:r>
      <w:r w:rsidRPr="00D83CAC">
        <w:t xml:space="preserve">', the service will be terminated, and the </w:t>
      </w:r>
      <w:r w:rsidRPr="00D83CAC">
        <w:rPr>
          <w:noProof/>
        </w:rPr>
        <w:t>associated charging sessions will be terminated accordingly</w:t>
      </w:r>
      <w:r w:rsidRPr="00D83CAC">
        <w:t>.</w:t>
      </w:r>
    </w:p>
    <w:p w14:paraId="0178A206" w14:textId="1A0C8CFA" w:rsidR="00DF4AE2" w:rsidRPr="00DF4AE2" w:rsidRDefault="00DF4AE2"/>
    <w:p w14:paraId="265D1CAC" w14:textId="77777777" w:rsidR="00DF4AE2" w:rsidRDefault="00DF4AE2" w:rsidP="00DF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FC8C5E" w14:textId="0175054D" w:rsidR="00DF4AE2" w:rsidRPr="00DF4AE2" w:rsidRDefault="00DF4AE2" w:rsidP="00DF4AE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56" w:name="_Toc214895574"/>
      <w:r w:rsidRPr="00DF4AE2">
        <w:rPr>
          <w:rFonts w:ascii="Arial" w:eastAsia="等线" w:hAnsi="Arial" w:hint="eastAsia"/>
          <w:sz w:val="24"/>
        </w:rPr>
        <w:t>5</w:t>
      </w:r>
      <w:r w:rsidRPr="00DF4AE2">
        <w:rPr>
          <w:rFonts w:ascii="Arial" w:eastAsia="等线" w:hAnsi="Arial"/>
          <w:sz w:val="24"/>
        </w:rPr>
        <w:t>.3.1.1</w:t>
      </w:r>
      <w:r w:rsidRPr="00DF4AE2">
        <w:rPr>
          <w:rFonts w:ascii="Arial" w:eastAsia="等线" w:hAnsi="Arial"/>
          <w:sz w:val="24"/>
        </w:rPr>
        <w:tab/>
        <w:t xml:space="preserve">Use case </w:t>
      </w:r>
      <w:r w:rsidRPr="00DF4AE2">
        <w:rPr>
          <w:rFonts w:ascii="Arial" w:eastAsia="Times New Roman" w:hAnsi="Arial"/>
          <w:sz w:val="24"/>
        </w:rPr>
        <w:t>#</w:t>
      </w:r>
      <w:ins w:id="57" w:author="Huawei-20260119" w:date="2026-01-19T17:35:00Z">
        <w:r w:rsidR="00F35505">
          <w:rPr>
            <w:rFonts w:ascii="Arial" w:eastAsia="Times New Roman" w:hAnsi="Arial"/>
            <w:sz w:val="24"/>
          </w:rPr>
          <w:t>3.</w:t>
        </w:r>
      </w:ins>
      <w:r w:rsidRPr="00DF4AE2">
        <w:rPr>
          <w:rFonts w:ascii="Arial" w:eastAsia="等线" w:hAnsi="Arial"/>
          <w:sz w:val="24"/>
        </w:rPr>
        <w:t>1: Failures detected between the CTF and the V-CHF</w:t>
      </w:r>
      <w:bookmarkEnd w:id="56"/>
    </w:p>
    <w:p w14:paraId="1EA1CBC4" w14:textId="77777777" w:rsidR="00DF4AE2" w:rsidRPr="00DF4AE2" w:rsidRDefault="00DF4AE2" w:rsidP="00DF4AE2">
      <w:r w:rsidRPr="00DF4AE2">
        <w:rPr>
          <w:rFonts w:eastAsia="等线"/>
        </w:rPr>
        <w:t xml:space="preserve">In the LBO N40+N47 charging architecture, for a specific PDU session, a charging session between the V-SMF </w:t>
      </w:r>
      <w:r w:rsidRPr="00DF4AE2">
        <w:t>(CTF)</w:t>
      </w:r>
      <w:r w:rsidRPr="00DF4AE2">
        <w:rPr>
          <w:rFonts w:eastAsia="等线"/>
        </w:rPr>
        <w:t xml:space="preserve"> and V-CHF and a charging session between the V-SMF </w:t>
      </w:r>
      <w:r w:rsidRPr="00DF4AE2">
        <w:t>(CTF)</w:t>
      </w:r>
      <w:r w:rsidRPr="00DF4AE2">
        <w:rPr>
          <w:rFonts w:eastAsia="等线"/>
        </w:rPr>
        <w:t xml:space="preserve"> and H-CHF is to be initiated, updated or terminated. When a failure detected between V-SMF </w:t>
      </w:r>
      <w:r w:rsidRPr="00DF4AE2">
        <w:t>(CTF)</w:t>
      </w:r>
      <w:r w:rsidRPr="00DF4AE2">
        <w:rPr>
          <w:rFonts w:eastAsia="等线"/>
        </w:rPr>
        <w:t xml:space="preserve"> and V-CHF, How the </w:t>
      </w:r>
      <w:r w:rsidRPr="00DF4AE2">
        <w:rPr>
          <w:rFonts w:eastAsia="等线" w:hint="eastAsia"/>
        </w:rPr>
        <w:t>charging</w:t>
      </w:r>
      <w:r w:rsidRPr="00DF4AE2">
        <w:rPr>
          <w:rFonts w:eastAsia="等线"/>
        </w:rPr>
        <w:t xml:space="preserve"> system handles the failure should be studied.</w:t>
      </w:r>
    </w:p>
    <w:p w14:paraId="4012DAF8" w14:textId="77777777" w:rsidR="00DF4AE2" w:rsidRPr="00DF4AE2" w:rsidRDefault="00DF4AE2" w:rsidP="00DF4AE2">
      <w:pPr>
        <w:keepNext/>
        <w:keepLines/>
        <w:spacing w:before="60"/>
        <w:jc w:val="center"/>
        <w:rPr>
          <w:rFonts w:ascii="Arial" w:eastAsia="等线" w:hAnsi="Arial"/>
          <w:b/>
          <w:noProof/>
        </w:rPr>
      </w:pPr>
      <w:r w:rsidRPr="00DF4AE2">
        <w:rPr>
          <w:rFonts w:ascii="Arial" w:hAnsi="Arial"/>
          <w:b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F48C1C8" wp14:editId="053F11AB">
            <wp:simplePos x="0" y="0"/>
            <wp:positionH relativeFrom="column">
              <wp:posOffset>2236525</wp:posOffset>
            </wp:positionH>
            <wp:positionV relativeFrom="paragraph">
              <wp:posOffset>1702905</wp:posOffset>
            </wp:positionV>
            <wp:extent cx="230560" cy="230560"/>
            <wp:effectExtent l="0" t="0" r="0" b="0"/>
            <wp:wrapNone/>
            <wp:docPr id="1002003082" name="Picture 3" descr="Clos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426969" name="Picture 3" descr="Close with solid fill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0560" cy="230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F4AE2">
        <w:rPr>
          <w:rFonts w:ascii="Arial" w:hAnsi="Arial"/>
          <w:b/>
          <w:noProof/>
        </w:rPr>
        <w:drawing>
          <wp:inline distT="0" distB="0" distL="0" distR="0" wp14:anchorId="5F9571D6" wp14:editId="033CF8BC">
            <wp:extent cx="3220085" cy="3133090"/>
            <wp:effectExtent l="0" t="0" r="0" b="0"/>
            <wp:docPr id="2119426969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426969" name="Picture 3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85" cy="313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741D9" w14:textId="77777777" w:rsidR="00DF4AE2" w:rsidRPr="00DF4AE2" w:rsidRDefault="00DF4AE2" w:rsidP="00DF4AE2">
      <w:pPr>
        <w:keepLines/>
        <w:spacing w:after="240"/>
        <w:jc w:val="center"/>
        <w:rPr>
          <w:rFonts w:ascii="Arial" w:eastAsia="等线" w:hAnsi="Arial"/>
          <w:b/>
        </w:rPr>
      </w:pPr>
      <w:r w:rsidRPr="00DF4AE2">
        <w:rPr>
          <w:rFonts w:ascii="Arial" w:eastAsia="等线" w:hAnsi="Arial"/>
          <w:b/>
        </w:rPr>
        <w:t xml:space="preserve">Figure 5.3.1.1-1: Failure </w:t>
      </w:r>
      <w:r w:rsidRPr="00DF4AE2">
        <w:rPr>
          <w:rFonts w:ascii="Arial" w:eastAsia="等线" w:hAnsi="Arial" w:hint="eastAsia"/>
          <w:b/>
        </w:rPr>
        <w:t>detected</w:t>
      </w:r>
      <w:r w:rsidRPr="00DF4AE2">
        <w:rPr>
          <w:rFonts w:ascii="Arial" w:eastAsia="等线" w:hAnsi="Arial"/>
          <w:b/>
        </w:rPr>
        <w:t xml:space="preserve"> between V-SMF(CTF) and V-CHF</w:t>
      </w:r>
      <w:r w:rsidRPr="00DF4AE2" w:rsidDel="00650AE6">
        <w:rPr>
          <w:rFonts w:ascii="Arial" w:eastAsia="等线" w:hAnsi="Arial"/>
          <w:b/>
        </w:rPr>
        <w:t xml:space="preserve"> </w:t>
      </w:r>
    </w:p>
    <w:p w14:paraId="4A55EEEF" w14:textId="77777777" w:rsidR="00DF4AE2" w:rsidRPr="00DF4AE2" w:rsidRDefault="00DF4AE2" w:rsidP="00DF4AE2">
      <w:pPr>
        <w:rPr>
          <w:lang w:eastAsia="zh-CN" w:bidi="ar"/>
        </w:rPr>
      </w:pPr>
      <w:r w:rsidRPr="00DF4AE2">
        <w:rPr>
          <w:lang w:eastAsia="zh-CN" w:bidi="ar"/>
        </w:rPr>
        <w:t xml:space="preserve">The failure can happen at any time in a session, bellow are two cases described either when the V-SMF cannot reach the V-CHF or when the V-CHF cannot reach V-SMF. If the V-SMF (CTF) trigger the H-CHF in the case of V-CHF failure, should be studied. </w:t>
      </w:r>
    </w:p>
    <w:p w14:paraId="5DBC1D24" w14:textId="77777777" w:rsidR="00DF4AE2" w:rsidRPr="00DF4AE2" w:rsidRDefault="00DF4AE2" w:rsidP="00DF4AE2">
      <w:pPr>
        <w:keepNext/>
        <w:keepLines/>
        <w:spacing w:before="60"/>
        <w:jc w:val="center"/>
        <w:rPr>
          <w:rFonts w:ascii="Arial" w:hAnsi="Arial"/>
          <w:b/>
          <w:lang w:eastAsia="zh-CN" w:bidi="ar"/>
        </w:rPr>
      </w:pPr>
      <w:r w:rsidRPr="00DF4AE2">
        <w:rPr>
          <w:rFonts w:ascii="Arial" w:hAnsi="Arial"/>
          <w:b/>
          <w:noProof/>
        </w:rPr>
        <w:drawing>
          <wp:inline distT="0" distB="0" distL="0" distR="0" wp14:anchorId="551EFD8B" wp14:editId="20F18EA6">
            <wp:extent cx="5088890" cy="2496820"/>
            <wp:effectExtent l="0" t="0" r="0" b="0"/>
            <wp:docPr id="361341482" name="Picture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890" cy="249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6D183" w14:textId="77777777" w:rsidR="00DF4AE2" w:rsidRPr="00DF4AE2" w:rsidRDefault="00DF4AE2" w:rsidP="00DF4AE2">
      <w:pPr>
        <w:keepLines/>
        <w:spacing w:after="240"/>
        <w:jc w:val="center"/>
        <w:rPr>
          <w:rFonts w:ascii="Arial" w:eastAsia="等线" w:hAnsi="Arial"/>
          <w:b/>
        </w:rPr>
      </w:pPr>
      <w:r w:rsidRPr="00DF4AE2">
        <w:rPr>
          <w:rFonts w:ascii="Arial" w:eastAsia="等线" w:hAnsi="Arial"/>
          <w:b/>
        </w:rPr>
        <w:t>Figure 5.3.1.1-2: Failure at request from V-SMF(CTF) to V-CHF</w:t>
      </w:r>
    </w:p>
    <w:p w14:paraId="4490437D" w14:textId="77777777" w:rsidR="00DF4AE2" w:rsidRPr="00DF4AE2" w:rsidRDefault="00DF4AE2" w:rsidP="00DF4AE2">
      <w:pPr>
        <w:keepNext/>
        <w:keepLines/>
        <w:spacing w:before="60"/>
        <w:jc w:val="center"/>
        <w:rPr>
          <w:rFonts w:ascii="Arial" w:hAnsi="Arial"/>
          <w:b/>
          <w:lang w:eastAsia="zh-CN" w:bidi="ar"/>
        </w:rPr>
      </w:pPr>
      <w:r w:rsidRPr="00DF4AE2">
        <w:rPr>
          <w:rFonts w:ascii="Arial" w:hAnsi="Arial"/>
          <w:b/>
          <w:noProof/>
        </w:rPr>
        <w:lastRenderedPageBreak/>
        <w:drawing>
          <wp:inline distT="0" distB="0" distL="0" distR="0" wp14:anchorId="6DFA35EB" wp14:editId="32F35A61">
            <wp:extent cx="5184140" cy="3228340"/>
            <wp:effectExtent l="0" t="0" r="0" b="0"/>
            <wp:docPr id="1044128740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40" cy="322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9F563" w14:textId="77777777" w:rsidR="00DF4AE2" w:rsidRPr="00DF4AE2" w:rsidRDefault="00DF4AE2" w:rsidP="00DF4AE2">
      <w:pPr>
        <w:keepLines/>
        <w:spacing w:after="240"/>
        <w:jc w:val="center"/>
        <w:rPr>
          <w:rFonts w:ascii="Arial" w:hAnsi="Arial"/>
          <w:b/>
          <w:lang w:eastAsia="zh-CN" w:bidi="ar"/>
        </w:rPr>
      </w:pPr>
      <w:r w:rsidRPr="00DF4AE2">
        <w:rPr>
          <w:rFonts w:ascii="Arial" w:eastAsia="等线" w:hAnsi="Arial"/>
          <w:b/>
        </w:rPr>
        <w:t>Figure 5.3.1.1-3: Failure at response from V-CHF to V-SMF(CTF)</w:t>
      </w:r>
    </w:p>
    <w:p w14:paraId="7AC7D524" w14:textId="77777777" w:rsidR="00DF4AE2" w:rsidRPr="00DF4AE2" w:rsidRDefault="00DF4AE2" w:rsidP="00DF4AE2">
      <w:pPr>
        <w:rPr>
          <w:lang w:eastAsia="zh-CN" w:bidi="ar"/>
        </w:rPr>
      </w:pPr>
      <w:r w:rsidRPr="00DF4AE2">
        <w:rPr>
          <w:lang w:eastAsia="zh-CN" w:bidi="ar"/>
        </w:rPr>
        <w:t>The potential charging requirements for this UC are: REQ-3GPPCH-LBHC-1.</w:t>
      </w:r>
    </w:p>
    <w:p w14:paraId="6E891F05" w14:textId="35B6C294" w:rsidR="00DF4AE2" w:rsidRPr="00DF4AE2" w:rsidRDefault="00DF4AE2"/>
    <w:p w14:paraId="499E7781" w14:textId="77777777" w:rsidR="00DF4AE2" w:rsidRDefault="00DF4AE2" w:rsidP="00DF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1D442E" w14:textId="5B81F2E8" w:rsidR="00DF4AE2" w:rsidRPr="00DF4AE2" w:rsidRDefault="00DF4AE2" w:rsidP="00DF4AE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58" w:name="_Toc214895575"/>
      <w:r w:rsidRPr="00DF4AE2">
        <w:rPr>
          <w:rFonts w:ascii="Arial" w:eastAsia="等线" w:hAnsi="Arial" w:hint="eastAsia"/>
          <w:sz w:val="24"/>
        </w:rPr>
        <w:t>5</w:t>
      </w:r>
      <w:r w:rsidRPr="00DF4AE2">
        <w:rPr>
          <w:rFonts w:ascii="Arial" w:eastAsia="等线" w:hAnsi="Arial"/>
          <w:sz w:val="24"/>
        </w:rPr>
        <w:t>.3.1.2</w:t>
      </w:r>
      <w:r w:rsidRPr="00DF4AE2">
        <w:rPr>
          <w:rFonts w:ascii="Arial" w:eastAsia="等线" w:hAnsi="Arial"/>
          <w:sz w:val="24"/>
        </w:rPr>
        <w:tab/>
        <w:t xml:space="preserve">Use case </w:t>
      </w:r>
      <w:r w:rsidRPr="00DF4AE2">
        <w:rPr>
          <w:rFonts w:ascii="Arial" w:eastAsia="Times New Roman" w:hAnsi="Arial"/>
          <w:sz w:val="24"/>
        </w:rPr>
        <w:t>#</w:t>
      </w:r>
      <w:ins w:id="59" w:author="Huawei-20260119" w:date="2026-01-19T17:35:00Z">
        <w:r w:rsidR="00F35505">
          <w:rPr>
            <w:rFonts w:ascii="Arial" w:eastAsia="Times New Roman" w:hAnsi="Arial"/>
            <w:sz w:val="24"/>
          </w:rPr>
          <w:t>3.</w:t>
        </w:r>
      </w:ins>
      <w:r w:rsidRPr="00DF4AE2">
        <w:rPr>
          <w:rFonts w:ascii="Arial" w:eastAsia="等线" w:hAnsi="Arial"/>
          <w:sz w:val="24"/>
        </w:rPr>
        <w:t>2: Failures detected between the CTF and the H-CHF</w:t>
      </w:r>
      <w:bookmarkEnd w:id="58"/>
    </w:p>
    <w:p w14:paraId="5CCD85CE" w14:textId="77777777" w:rsidR="00DF4AE2" w:rsidRPr="00DF4AE2" w:rsidRDefault="00DF4AE2" w:rsidP="00DF4AE2">
      <w:r w:rsidRPr="00DF4AE2">
        <w:rPr>
          <w:rFonts w:eastAsia="等线"/>
        </w:rPr>
        <w:t xml:space="preserve">In the LBO N40+N47 charging architecture, for a specific PDU session, a charging session between the V-SMF </w:t>
      </w:r>
      <w:r w:rsidRPr="00DF4AE2">
        <w:t>(CTF)</w:t>
      </w:r>
      <w:r w:rsidRPr="00DF4AE2">
        <w:rPr>
          <w:rFonts w:eastAsia="等线"/>
        </w:rPr>
        <w:t xml:space="preserve"> and V-CHF and a charging session between the V-SMF </w:t>
      </w:r>
      <w:r w:rsidRPr="00DF4AE2">
        <w:t>(CTF)</w:t>
      </w:r>
      <w:r w:rsidRPr="00DF4AE2">
        <w:rPr>
          <w:rFonts w:eastAsia="等线"/>
        </w:rPr>
        <w:t xml:space="preserve"> and H-CHF is to be initiated, updated or terminated. When a failure detected between V-SMF </w:t>
      </w:r>
      <w:r w:rsidRPr="00DF4AE2">
        <w:t>(CTF)</w:t>
      </w:r>
      <w:r w:rsidRPr="00DF4AE2">
        <w:rPr>
          <w:rFonts w:eastAsia="等线"/>
        </w:rPr>
        <w:t xml:space="preserve"> and H-CHF. How the </w:t>
      </w:r>
      <w:r w:rsidRPr="00DF4AE2">
        <w:rPr>
          <w:rFonts w:eastAsia="等线" w:hint="eastAsia"/>
        </w:rPr>
        <w:t>charging</w:t>
      </w:r>
      <w:r w:rsidRPr="00DF4AE2">
        <w:rPr>
          <w:rFonts w:eastAsia="等线"/>
        </w:rPr>
        <w:t xml:space="preserve"> system handles the failure should be studied.</w:t>
      </w:r>
    </w:p>
    <w:p w14:paraId="53931BA8" w14:textId="77777777" w:rsidR="00DF4AE2" w:rsidRPr="00DF4AE2" w:rsidRDefault="00DF4AE2" w:rsidP="00DF4AE2">
      <w:pPr>
        <w:keepNext/>
        <w:keepLines/>
        <w:spacing w:before="60"/>
        <w:jc w:val="center"/>
        <w:rPr>
          <w:rFonts w:ascii="Arial" w:eastAsia="等线" w:hAnsi="Arial"/>
          <w:b/>
          <w:noProof/>
        </w:rPr>
      </w:pPr>
      <w:r w:rsidRPr="00DF4AE2">
        <w:rPr>
          <w:rFonts w:ascii="Arial" w:hAnsi="Arial"/>
          <w:b/>
          <w:noProof/>
        </w:rPr>
        <w:drawing>
          <wp:anchor distT="0" distB="0" distL="114300" distR="114300" simplePos="0" relativeHeight="251661312" behindDoc="0" locked="0" layoutInCell="1" allowOverlap="1" wp14:anchorId="208018BB" wp14:editId="6D4179E0">
            <wp:simplePos x="0" y="0"/>
            <wp:positionH relativeFrom="column">
              <wp:posOffset>3302276</wp:posOffset>
            </wp:positionH>
            <wp:positionV relativeFrom="paragraph">
              <wp:posOffset>1615468</wp:posOffset>
            </wp:positionV>
            <wp:extent cx="230560" cy="230560"/>
            <wp:effectExtent l="0" t="0" r="0" b="0"/>
            <wp:wrapNone/>
            <wp:docPr id="3" name="Picture 3" descr="Clos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426969" name="Picture 3" descr="Close with solid fill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0560" cy="230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F4AE2">
        <w:rPr>
          <w:rFonts w:ascii="Arial" w:hAnsi="Arial"/>
          <w:b/>
          <w:noProof/>
        </w:rPr>
        <w:drawing>
          <wp:inline distT="0" distB="0" distL="0" distR="0" wp14:anchorId="03ED6C35" wp14:editId="465CDB09">
            <wp:extent cx="3220085" cy="3133090"/>
            <wp:effectExtent l="0" t="0" r="0" b="0"/>
            <wp:docPr id="4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426969" name="Picture 3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85" cy="313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8E47B" w14:textId="77777777" w:rsidR="00DF4AE2" w:rsidRPr="00DF4AE2" w:rsidRDefault="00DF4AE2" w:rsidP="00DF4AE2">
      <w:pPr>
        <w:keepLines/>
        <w:spacing w:after="240"/>
        <w:jc w:val="center"/>
        <w:rPr>
          <w:rFonts w:ascii="Arial" w:eastAsia="等线" w:hAnsi="Arial"/>
          <w:b/>
        </w:rPr>
      </w:pPr>
      <w:r w:rsidRPr="00DF4AE2">
        <w:rPr>
          <w:rFonts w:ascii="Arial" w:eastAsia="等线" w:hAnsi="Arial"/>
          <w:b/>
        </w:rPr>
        <w:t xml:space="preserve">Figure 5.3.1.2-1: Failure </w:t>
      </w:r>
      <w:r w:rsidRPr="00DF4AE2">
        <w:rPr>
          <w:rFonts w:ascii="Arial" w:eastAsia="等线" w:hAnsi="Arial" w:hint="eastAsia"/>
          <w:b/>
        </w:rPr>
        <w:t>detected</w:t>
      </w:r>
      <w:r w:rsidRPr="00DF4AE2">
        <w:rPr>
          <w:rFonts w:ascii="Arial" w:eastAsia="等线" w:hAnsi="Arial"/>
          <w:b/>
        </w:rPr>
        <w:t xml:space="preserve"> between V-SMF(CTF) and H-CHF</w:t>
      </w:r>
      <w:r w:rsidRPr="00DF4AE2" w:rsidDel="00650AE6">
        <w:rPr>
          <w:rFonts w:ascii="Arial" w:eastAsia="等线" w:hAnsi="Arial"/>
          <w:b/>
        </w:rPr>
        <w:t xml:space="preserve"> </w:t>
      </w:r>
    </w:p>
    <w:p w14:paraId="7D822476" w14:textId="77777777" w:rsidR="00DF4AE2" w:rsidRPr="00DF4AE2" w:rsidRDefault="00DF4AE2" w:rsidP="00DF4AE2">
      <w:pPr>
        <w:rPr>
          <w:lang w:eastAsia="zh-CN" w:bidi="ar"/>
        </w:rPr>
      </w:pPr>
      <w:r w:rsidRPr="00DF4AE2">
        <w:rPr>
          <w:lang w:eastAsia="zh-CN" w:bidi="ar"/>
        </w:rPr>
        <w:lastRenderedPageBreak/>
        <w:t>The failure can happen at any time in a session, bellow are two cases described either when the V-SMF cannot reach the H-CHF or when the H-CHF cannot reach V-SMF.</w:t>
      </w:r>
    </w:p>
    <w:p w14:paraId="04BDC4A6" w14:textId="77777777" w:rsidR="00DF4AE2" w:rsidRPr="00DF4AE2" w:rsidRDefault="00DF4AE2" w:rsidP="00DF4AE2">
      <w:pPr>
        <w:keepNext/>
        <w:keepLines/>
        <w:spacing w:before="60"/>
        <w:jc w:val="center"/>
        <w:rPr>
          <w:rFonts w:ascii="Arial" w:hAnsi="Arial"/>
          <w:b/>
          <w:lang w:eastAsia="zh-CN" w:bidi="ar"/>
        </w:rPr>
      </w:pPr>
      <w:r w:rsidRPr="00DF4AE2">
        <w:rPr>
          <w:rFonts w:ascii="Arial" w:hAnsi="Arial"/>
          <w:b/>
          <w:noProof/>
        </w:rPr>
        <w:drawing>
          <wp:inline distT="0" distB="0" distL="0" distR="0" wp14:anchorId="734BC16E" wp14:editId="3C489F02">
            <wp:extent cx="4818380" cy="2035810"/>
            <wp:effectExtent l="0" t="0" r="1270" b="2540"/>
            <wp:docPr id="1403084366" name="Picture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38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DB87E" w14:textId="77777777" w:rsidR="00DF4AE2" w:rsidRPr="00DF4AE2" w:rsidRDefault="00DF4AE2" w:rsidP="00DF4AE2">
      <w:pPr>
        <w:keepLines/>
        <w:spacing w:after="240"/>
        <w:jc w:val="center"/>
        <w:rPr>
          <w:rFonts w:ascii="Arial" w:eastAsia="等线" w:hAnsi="Arial"/>
          <w:b/>
        </w:rPr>
      </w:pPr>
      <w:r w:rsidRPr="00DF4AE2">
        <w:rPr>
          <w:rFonts w:ascii="Arial" w:eastAsia="等线" w:hAnsi="Arial"/>
          <w:b/>
        </w:rPr>
        <w:t>Figure 5.3.1.2-2: Failure at request from V-SMF(CTF) to H-CHF</w:t>
      </w:r>
    </w:p>
    <w:p w14:paraId="180BAFB7" w14:textId="77777777" w:rsidR="00DF4AE2" w:rsidRPr="00DF4AE2" w:rsidRDefault="00DF4AE2" w:rsidP="00DF4AE2">
      <w:pPr>
        <w:jc w:val="center"/>
        <w:rPr>
          <w:lang w:eastAsia="zh-CN" w:bidi="ar"/>
        </w:rPr>
      </w:pPr>
    </w:p>
    <w:p w14:paraId="1360AF5D" w14:textId="77777777" w:rsidR="00DF4AE2" w:rsidRPr="00DF4AE2" w:rsidRDefault="00DF4AE2" w:rsidP="00DF4AE2">
      <w:pPr>
        <w:keepNext/>
        <w:keepLines/>
        <w:spacing w:before="60"/>
        <w:jc w:val="center"/>
        <w:rPr>
          <w:rFonts w:ascii="Arial" w:hAnsi="Arial"/>
          <w:b/>
          <w:lang w:eastAsia="zh-CN" w:bidi="ar"/>
        </w:rPr>
      </w:pPr>
      <w:r w:rsidRPr="00DF4AE2">
        <w:rPr>
          <w:rFonts w:ascii="Arial" w:hAnsi="Arial"/>
          <w:b/>
          <w:noProof/>
        </w:rPr>
        <w:drawing>
          <wp:inline distT="0" distB="0" distL="0" distR="0" wp14:anchorId="4908E7EB" wp14:editId="75B5F431">
            <wp:extent cx="5184140" cy="3228340"/>
            <wp:effectExtent l="0" t="0" r="0" b="0"/>
            <wp:docPr id="968434783" name="Picture 1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40" cy="322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438E1" w14:textId="77777777" w:rsidR="00DF4AE2" w:rsidRPr="00DF4AE2" w:rsidRDefault="00DF4AE2" w:rsidP="00DF4AE2">
      <w:pPr>
        <w:keepLines/>
        <w:spacing w:after="240"/>
        <w:jc w:val="center"/>
        <w:rPr>
          <w:rFonts w:ascii="Arial" w:hAnsi="Arial"/>
          <w:b/>
          <w:lang w:eastAsia="zh-CN" w:bidi="ar"/>
        </w:rPr>
      </w:pPr>
      <w:r w:rsidRPr="00DF4AE2">
        <w:rPr>
          <w:rFonts w:ascii="Arial" w:eastAsia="等线" w:hAnsi="Arial"/>
          <w:b/>
        </w:rPr>
        <w:t>Figure 5.3.1.2-3: Failure at request from V-SMF(CTF) to H-CHF</w:t>
      </w:r>
    </w:p>
    <w:p w14:paraId="1177157D" w14:textId="77777777" w:rsidR="00DF4AE2" w:rsidRPr="00DF4AE2" w:rsidRDefault="00DF4AE2" w:rsidP="00DF4AE2">
      <w:pPr>
        <w:rPr>
          <w:lang w:eastAsia="zh-CN" w:bidi="ar"/>
        </w:rPr>
      </w:pPr>
      <w:r w:rsidRPr="00DF4AE2">
        <w:rPr>
          <w:lang w:eastAsia="zh-CN" w:bidi="ar"/>
        </w:rPr>
        <w:t>The potential charging requirements for this UC are: REQ-3GPPCH-LBHC-2.</w:t>
      </w:r>
    </w:p>
    <w:p w14:paraId="3F537398" w14:textId="796A9FD8" w:rsidR="00DF4AE2" w:rsidRPr="00DF4AE2" w:rsidRDefault="00DF4AE2"/>
    <w:p w14:paraId="7E77C880" w14:textId="77777777" w:rsidR="00DF4AE2" w:rsidRDefault="00DF4AE2" w:rsidP="00DF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EDA771" w14:textId="6DD2FE63" w:rsidR="00DF4AE2" w:rsidRPr="00DF4AE2" w:rsidRDefault="00DF4AE2" w:rsidP="00DF4AE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60" w:name="_Toc214895578"/>
      <w:r w:rsidRPr="00DF4AE2">
        <w:rPr>
          <w:rFonts w:ascii="Arial" w:eastAsia="等线" w:hAnsi="Arial" w:hint="eastAsia"/>
          <w:sz w:val="24"/>
          <w:lang w:eastAsia="zh-CN"/>
        </w:rPr>
        <w:t>5</w:t>
      </w:r>
      <w:r w:rsidRPr="00DF4AE2">
        <w:rPr>
          <w:rFonts w:ascii="Arial" w:eastAsia="等线" w:hAnsi="Arial"/>
          <w:sz w:val="24"/>
        </w:rPr>
        <w:t>.3.</w:t>
      </w:r>
      <w:r w:rsidRPr="00DF4AE2">
        <w:rPr>
          <w:rFonts w:ascii="Arial" w:eastAsia="等线" w:hAnsi="Arial"/>
          <w:sz w:val="24"/>
          <w:lang w:eastAsia="zh-CN"/>
        </w:rPr>
        <w:t>3</w:t>
      </w:r>
      <w:r w:rsidRPr="00DF4AE2">
        <w:rPr>
          <w:rFonts w:ascii="Arial" w:eastAsia="等线" w:hAnsi="Arial"/>
          <w:sz w:val="24"/>
        </w:rPr>
        <w:t>.1</w:t>
      </w:r>
      <w:r w:rsidRPr="00DF4AE2">
        <w:rPr>
          <w:rFonts w:ascii="Arial" w:eastAsia="等线" w:hAnsi="Arial"/>
          <w:sz w:val="24"/>
        </w:rPr>
        <w:tab/>
        <w:t xml:space="preserve">Key issue </w:t>
      </w:r>
      <w:r w:rsidRPr="00DF4AE2">
        <w:rPr>
          <w:rFonts w:ascii="Arial" w:eastAsia="Times New Roman" w:hAnsi="Arial"/>
          <w:sz w:val="24"/>
        </w:rPr>
        <w:t>#</w:t>
      </w:r>
      <w:ins w:id="61" w:author="Huawei-20260119" w:date="2026-01-19T17:36:00Z">
        <w:r w:rsidR="00F35505">
          <w:rPr>
            <w:rFonts w:ascii="Arial" w:eastAsia="Times New Roman" w:hAnsi="Arial"/>
            <w:sz w:val="24"/>
          </w:rPr>
          <w:t>3.</w:t>
        </w:r>
      </w:ins>
      <w:r w:rsidRPr="00DF4AE2">
        <w:rPr>
          <w:rFonts w:ascii="Arial" w:eastAsia="等线" w:hAnsi="Arial"/>
          <w:sz w:val="24"/>
          <w:lang w:eastAsia="zh-CN"/>
        </w:rPr>
        <w:t>1</w:t>
      </w:r>
      <w:r w:rsidRPr="00DF4AE2">
        <w:rPr>
          <w:rFonts w:ascii="Arial" w:eastAsia="等线" w:hAnsi="Arial"/>
          <w:sz w:val="24"/>
        </w:rPr>
        <w:t>: Failure handling enhancement for failures detected between the CTF and the V-CHF</w:t>
      </w:r>
      <w:bookmarkEnd w:id="60"/>
    </w:p>
    <w:p w14:paraId="013D8547" w14:textId="77777777" w:rsidR="00DF4AE2" w:rsidRPr="00DF4AE2" w:rsidRDefault="00DF4AE2" w:rsidP="00DF4AE2">
      <w:pPr>
        <w:rPr>
          <w:rFonts w:eastAsia="Times New Roman"/>
        </w:rPr>
      </w:pPr>
      <w:r w:rsidRPr="00DF4AE2">
        <w:rPr>
          <w:rFonts w:eastAsia="Times New Roman"/>
        </w:rPr>
        <w:t>This key issue is for investigating how to support REQ-3GPPCH-LBHC-1. This investigation covers the following:</w:t>
      </w:r>
    </w:p>
    <w:p w14:paraId="302EA57F" w14:textId="77777777" w:rsidR="00DF4AE2" w:rsidRPr="00DF4AE2" w:rsidRDefault="00DF4AE2" w:rsidP="00DF4AE2">
      <w:pPr>
        <w:ind w:left="568" w:hanging="284"/>
        <w:rPr>
          <w:rFonts w:eastAsia="等线"/>
        </w:rPr>
      </w:pPr>
      <w:r w:rsidRPr="00DF4AE2">
        <w:rPr>
          <w:rFonts w:eastAsia="等线"/>
        </w:rPr>
        <w:t>-</w:t>
      </w:r>
      <w:r w:rsidRPr="00DF4AE2">
        <w:rPr>
          <w:rFonts w:eastAsia="等线"/>
        </w:rPr>
        <w:tab/>
        <w:t>Identification of the failure handling enhancement, if any, for the scenario in which a failure is detected between the CTF and the V-CHF;</w:t>
      </w:r>
    </w:p>
    <w:p w14:paraId="6FE0E4F1" w14:textId="77777777" w:rsidR="00DF4AE2" w:rsidRDefault="00DF4AE2" w:rsidP="00DF4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8A63D63" w14:textId="1CFD65A5" w:rsidR="00DF4AE2" w:rsidRPr="00CF5FE2" w:rsidRDefault="00DF4AE2" w:rsidP="00DF4AE2">
      <w:pPr>
        <w:pStyle w:val="4"/>
        <w:rPr>
          <w:rFonts w:eastAsia="等线"/>
        </w:rPr>
      </w:pPr>
      <w:bookmarkStart w:id="62" w:name="_Toc214895579"/>
      <w:r w:rsidRPr="00CF5FE2">
        <w:rPr>
          <w:rFonts w:eastAsia="等线" w:hint="eastAsia"/>
          <w:lang w:eastAsia="zh-CN"/>
        </w:rPr>
        <w:t>5</w:t>
      </w:r>
      <w:r w:rsidRPr="00CF5FE2">
        <w:rPr>
          <w:rFonts w:eastAsia="等线"/>
        </w:rPr>
        <w:t>.</w:t>
      </w:r>
      <w:r>
        <w:rPr>
          <w:rFonts w:eastAsia="等线"/>
        </w:rPr>
        <w:t>3</w:t>
      </w:r>
      <w:r w:rsidRPr="00CF5FE2">
        <w:rPr>
          <w:rFonts w:eastAsia="等线"/>
        </w:rPr>
        <w:t>.</w:t>
      </w:r>
      <w:r w:rsidRPr="00CF5FE2">
        <w:rPr>
          <w:rFonts w:eastAsia="等线"/>
          <w:lang w:eastAsia="zh-CN"/>
        </w:rPr>
        <w:t>3</w:t>
      </w:r>
      <w:r w:rsidRPr="00CF5FE2">
        <w:rPr>
          <w:rFonts w:eastAsia="等线"/>
        </w:rPr>
        <w:t>.1</w:t>
      </w:r>
      <w:r w:rsidRPr="00CF5FE2">
        <w:rPr>
          <w:rFonts w:eastAsia="等线"/>
        </w:rPr>
        <w:tab/>
        <w:t xml:space="preserve">Key issue </w:t>
      </w:r>
      <w:r w:rsidRPr="00CF5FE2">
        <w:t>#</w:t>
      </w:r>
      <w:ins w:id="63" w:author="Huawei-20260119" w:date="2026-01-19T17:36:00Z">
        <w:r w:rsidR="00F35505">
          <w:t>3.</w:t>
        </w:r>
      </w:ins>
      <w:r>
        <w:rPr>
          <w:rFonts w:eastAsia="等线"/>
          <w:lang w:eastAsia="zh-CN"/>
        </w:rPr>
        <w:t>2</w:t>
      </w:r>
      <w:r w:rsidRPr="00CF5FE2">
        <w:rPr>
          <w:rFonts w:eastAsia="等线"/>
        </w:rPr>
        <w:t>: Failure handling enhancement for failures detected between the CTF and the H-CHF</w:t>
      </w:r>
      <w:bookmarkEnd w:id="62"/>
    </w:p>
    <w:p w14:paraId="5C8DC579" w14:textId="77777777" w:rsidR="00DF4AE2" w:rsidRPr="00CF5FE2" w:rsidRDefault="00DF4AE2" w:rsidP="00DF4AE2">
      <w:r w:rsidRPr="00CF5FE2">
        <w:t>This key issue is for investigating how to support REQ-3GPPCH-LBHC-</w:t>
      </w:r>
      <w:r>
        <w:t>2</w:t>
      </w:r>
      <w:r w:rsidRPr="00CF5FE2">
        <w:t>. This investigation covers the following:</w:t>
      </w:r>
    </w:p>
    <w:p w14:paraId="45DD89E0" w14:textId="77777777" w:rsidR="00DF4AE2" w:rsidRPr="002E7FE1" w:rsidRDefault="00DF4AE2" w:rsidP="00DF4AE2">
      <w:pPr>
        <w:pStyle w:val="B1"/>
        <w:rPr>
          <w:rFonts w:eastAsia="等线"/>
        </w:rPr>
      </w:pPr>
      <w:r w:rsidRPr="00CF5FE2">
        <w:rPr>
          <w:rFonts w:eastAsia="等线"/>
        </w:rPr>
        <w:t>-</w:t>
      </w:r>
      <w:r w:rsidRPr="00CF5FE2">
        <w:rPr>
          <w:rFonts w:eastAsia="等线"/>
        </w:rPr>
        <w:tab/>
        <w:t>Identification of the failure handling enhancement, if any, for the scenario in which a failure is detected between the CTF and the H-CHF;</w:t>
      </w:r>
    </w:p>
    <w:p w14:paraId="0A831D07" w14:textId="0F355E90" w:rsidR="00DF4AE2" w:rsidRPr="00DF4AE2" w:rsidRDefault="00DF4AE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7975" w14:textId="77777777" w:rsidR="003A530F" w:rsidRDefault="003A530F">
      <w:r>
        <w:separator/>
      </w:r>
    </w:p>
  </w:endnote>
  <w:endnote w:type="continuationSeparator" w:id="0">
    <w:p w14:paraId="3EF55A50" w14:textId="77777777" w:rsidR="003A530F" w:rsidRDefault="003A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661D3" w14:textId="77777777" w:rsidR="003A530F" w:rsidRDefault="003A530F">
      <w:r>
        <w:separator/>
      </w:r>
    </w:p>
  </w:footnote>
  <w:footnote w:type="continuationSeparator" w:id="0">
    <w:p w14:paraId="5842C753" w14:textId="77777777" w:rsidR="003A530F" w:rsidRDefault="003A5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19">
    <w15:presenceInfo w15:providerId="None" w15:userId="Huawei-20260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36EC"/>
    <w:rsid w:val="000B4072"/>
    <w:rsid w:val="000B59EB"/>
    <w:rsid w:val="0010504F"/>
    <w:rsid w:val="001152C8"/>
    <w:rsid w:val="001169EF"/>
    <w:rsid w:val="001604A8"/>
    <w:rsid w:val="001634A4"/>
    <w:rsid w:val="001B093A"/>
    <w:rsid w:val="001B09D9"/>
    <w:rsid w:val="001C5CF1"/>
    <w:rsid w:val="00201AA3"/>
    <w:rsid w:val="00214DF0"/>
    <w:rsid w:val="00216728"/>
    <w:rsid w:val="00246E48"/>
    <w:rsid w:val="002474B7"/>
    <w:rsid w:val="00266561"/>
    <w:rsid w:val="00287949"/>
    <w:rsid w:val="002D4AE7"/>
    <w:rsid w:val="003A530F"/>
    <w:rsid w:val="004054C1"/>
    <w:rsid w:val="00420D26"/>
    <w:rsid w:val="00431263"/>
    <w:rsid w:val="0044235F"/>
    <w:rsid w:val="00442B1D"/>
    <w:rsid w:val="004721C0"/>
    <w:rsid w:val="004A151A"/>
    <w:rsid w:val="004E2F92"/>
    <w:rsid w:val="004F0A7E"/>
    <w:rsid w:val="004F29F6"/>
    <w:rsid w:val="0051513A"/>
    <w:rsid w:val="0051688C"/>
    <w:rsid w:val="005B4B15"/>
    <w:rsid w:val="00630D11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17218"/>
    <w:rsid w:val="0082707E"/>
    <w:rsid w:val="00864776"/>
    <w:rsid w:val="008941B1"/>
    <w:rsid w:val="008B4AAF"/>
    <w:rsid w:val="008E7B1E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02AD2"/>
    <w:rsid w:val="00B41104"/>
    <w:rsid w:val="00B74E14"/>
    <w:rsid w:val="00BA4BE2"/>
    <w:rsid w:val="00BB6C44"/>
    <w:rsid w:val="00BC2F39"/>
    <w:rsid w:val="00BD1620"/>
    <w:rsid w:val="00BE1470"/>
    <w:rsid w:val="00BF3721"/>
    <w:rsid w:val="00C06EE0"/>
    <w:rsid w:val="00C16A38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A387E"/>
    <w:rsid w:val="00DB3A7C"/>
    <w:rsid w:val="00DC3D9D"/>
    <w:rsid w:val="00DC66EE"/>
    <w:rsid w:val="00DD40A1"/>
    <w:rsid w:val="00DF4192"/>
    <w:rsid w:val="00DF4AE2"/>
    <w:rsid w:val="00E06393"/>
    <w:rsid w:val="00E1464D"/>
    <w:rsid w:val="00E25D01"/>
    <w:rsid w:val="00E5455E"/>
    <w:rsid w:val="00E54C0A"/>
    <w:rsid w:val="00EF2882"/>
    <w:rsid w:val="00F21090"/>
    <w:rsid w:val="00F30FD1"/>
    <w:rsid w:val="00F35505"/>
    <w:rsid w:val="00F431B2"/>
    <w:rsid w:val="00F57C87"/>
    <w:rsid w:val="00F6525A"/>
    <w:rsid w:val="00F725B2"/>
    <w:rsid w:val="00F8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WChar">
    <w:name w:val="EW Char"/>
    <w:link w:val="EW"/>
    <w:qFormat/>
    <w:locked/>
    <w:rsid w:val="00C06EE0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0B40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image" Target="media/image8.svg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10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3.png"/><Relationship Id="rId10" Type="http://schemas.openxmlformats.org/officeDocument/2006/relationships/image" Target="media/image2.emf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FC9D4-1BD8-4E93-899C-FC539A9B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11</Pages>
  <Words>2180</Words>
  <Characters>12430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36</cp:revision>
  <cp:lastPrinted>1900-01-01T05:00:00Z</cp:lastPrinted>
  <dcterms:created xsi:type="dcterms:W3CDTF">2025-02-14T07:13:00Z</dcterms:created>
  <dcterms:modified xsi:type="dcterms:W3CDTF">2026-01-30T07:47:00Z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